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17747" w14:textId="36288AF1" w:rsidR="00D015F5" w:rsidRDefault="00D015F5" w:rsidP="00D015F5">
      <w:pPr>
        <w:pStyle w:val="a3"/>
        <w:tabs>
          <w:tab w:val="right" w:pos="7088"/>
          <w:tab w:val="right" w:pos="9781"/>
        </w:tabs>
        <w:rPr>
          <w:rFonts w:eastAsia="Times New Roman" w:cs="Arial"/>
          <w:b w:val="0"/>
          <w:bCs/>
          <w:i/>
          <w:iCs/>
          <w:sz w:val="22"/>
          <w:lang w:val="en-GB" w:eastAsia="en-US"/>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w:t>
      </w:r>
      <w:r w:rsidR="004549B1">
        <w:rPr>
          <w:rFonts w:cs="Arial"/>
          <w:bCs/>
          <w:sz w:val="22"/>
          <w:szCs w:val="22"/>
        </w:rPr>
        <w:t>5</w:t>
      </w:r>
      <w:r>
        <w:rPr>
          <w:rFonts w:cs="Arial"/>
          <w:bCs/>
          <w:sz w:val="22"/>
          <w:szCs w:val="22"/>
        </w:rPr>
        <w:tab/>
      </w:r>
      <w:r>
        <w:rPr>
          <w:rFonts w:cs="Arial"/>
          <w:bCs/>
          <w:sz w:val="22"/>
          <w:szCs w:val="22"/>
        </w:rPr>
        <w:tab/>
      </w:r>
      <w:r>
        <w:rPr>
          <w:rFonts w:cs="Arial"/>
          <w:bCs/>
          <w:i/>
          <w:iCs/>
          <w:sz w:val="22"/>
          <w:szCs w:val="22"/>
        </w:rPr>
        <w:t xml:space="preserve"> </w:t>
      </w:r>
      <w:r w:rsidR="008847B8" w:rsidRPr="008847B8">
        <w:rPr>
          <w:rFonts w:cs="Arial"/>
          <w:bCs/>
          <w:i/>
          <w:iCs/>
          <w:sz w:val="22"/>
          <w:szCs w:val="22"/>
        </w:rPr>
        <w:t>R4-</w:t>
      </w:r>
      <w:r w:rsidR="00D238B2">
        <w:rPr>
          <w:rFonts w:cs="Arial"/>
          <w:bCs/>
          <w:i/>
          <w:iCs/>
          <w:sz w:val="22"/>
          <w:szCs w:val="22"/>
        </w:rPr>
        <w:t>25</w:t>
      </w:r>
      <w:r w:rsidR="00A66BB8">
        <w:rPr>
          <w:rFonts w:cs="Arial"/>
          <w:bCs/>
          <w:i/>
          <w:iCs/>
          <w:sz w:val="22"/>
          <w:szCs w:val="22"/>
        </w:rPr>
        <w:t>0</w:t>
      </w:r>
      <w:r w:rsidR="00CD51D6">
        <w:rPr>
          <w:rFonts w:cs="Arial"/>
          <w:bCs/>
          <w:i/>
          <w:iCs/>
          <w:sz w:val="22"/>
          <w:szCs w:val="22"/>
        </w:rPr>
        <w:t>8113</w:t>
      </w:r>
    </w:p>
    <w:bookmarkEnd w:id="0"/>
    <w:p w14:paraId="6A7099AF" w14:textId="67C5A9B0" w:rsidR="00027053" w:rsidRDefault="004549B1" w:rsidP="00027053">
      <w:pPr>
        <w:pStyle w:val="a3"/>
        <w:tabs>
          <w:tab w:val="right" w:pos="7088"/>
          <w:tab w:val="right" w:pos="9781"/>
        </w:tabs>
        <w:rPr>
          <w:rFonts w:cs="Arial"/>
          <w:sz w:val="24"/>
          <w:szCs w:val="24"/>
        </w:rPr>
      </w:pPr>
      <w:r>
        <w:rPr>
          <w:rFonts w:cs="Arial"/>
          <w:sz w:val="24"/>
          <w:szCs w:val="24"/>
        </w:rPr>
        <w:t>M</w:t>
      </w:r>
      <w:r>
        <w:rPr>
          <w:rFonts w:cs="Arial" w:hint="eastAsia"/>
          <w:sz w:val="24"/>
          <w:szCs w:val="24"/>
        </w:rPr>
        <w:t>al</w:t>
      </w:r>
      <w:r>
        <w:rPr>
          <w:rFonts w:cs="Arial"/>
          <w:sz w:val="24"/>
          <w:szCs w:val="24"/>
        </w:rPr>
        <w:t>ta</w:t>
      </w:r>
      <w:r w:rsidR="00502A39" w:rsidRPr="00B4285B">
        <w:rPr>
          <w:rFonts w:cs="Arial"/>
          <w:sz w:val="24"/>
          <w:szCs w:val="24"/>
        </w:rPr>
        <w:t>,</w:t>
      </w:r>
      <w:r>
        <w:rPr>
          <w:rFonts w:cs="Arial"/>
          <w:sz w:val="24"/>
          <w:szCs w:val="24"/>
        </w:rPr>
        <w:t xml:space="preserve"> MT,</w:t>
      </w:r>
      <w:r w:rsidR="00502A39" w:rsidRPr="00B4285B">
        <w:rPr>
          <w:rFonts w:cs="Arial"/>
          <w:sz w:val="24"/>
          <w:szCs w:val="24"/>
        </w:rPr>
        <w:t xml:space="preserve"> </w:t>
      </w:r>
      <w:r>
        <w:rPr>
          <w:rFonts w:cs="Arial"/>
          <w:sz w:val="24"/>
          <w:szCs w:val="24"/>
        </w:rPr>
        <w:t>19</w:t>
      </w:r>
      <w:r w:rsidR="00502A39" w:rsidRPr="00B4285B">
        <w:rPr>
          <w:rFonts w:cs="Arial"/>
          <w:sz w:val="24"/>
          <w:szCs w:val="24"/>
          <w:vertAlign w:val="superscript"/>
        </w:rPr>
        <w:t>th</w:t>
      </w:r>
      <w:r w:rsidR="00502A39" w:rsidRPr="00B4285B">
        <w:rPr>
          <w:rFonts w:cs="Arial"/>
          <w:sz w:val="24"/>
          <w:szCs w:val="24"/>
        </w:rPr>
        <w:t xml:space="preserve"> – </w:t>
      </w:r>
      <w:r>
        <w:rPr>
          <w:rFonts w:cs="Arial"/>
          <w:sz w:val="24"/>
          <w:szCs w:val="24"/>
        </w:rPr>
        <w:t>23</w:t>
      </w:r>
      <w:r w:rsidR="00502A39" w:rsidRPr="00B4285B">
        <w:rPr>
          <w:rFonts w:cs="Arial"/>
          <w:sz w:val="24"/>
          <w:szCs w:val="24"/>
          <w:vertAlign w:val="superscript"/>
        </w:rPr>
        <w:t>th</w:t>
      </w:r>
      <w:r w:rsidR="00502A39" w:rsidRPr="00B4285B">
        <w:rPr>
          <w:rFonts w:cs="Arial"/>
          <w:sz w:val="24"/>
          <w:szCs w:val="24"/>
        </w:rPr>
        <w:t xml:space="preserve"> </w:t>
      </w:r>
      <w:r>
        <w:rPr>
          <w:rFonts w:cs="Arial"/>
          <w:sz w:val="24"/>
          <w:szCs w:val="24"/>
        </w:rPr>
        <w:t>May</w:t>
      </w:r>
      <w:r w:rsidR="00502A39" w:rsidRPr="00B4285B">
        <w:rPr>
          <w:rFonts w:cs="Arial"/>
          <w:sz w:val="24"/>
          <w:szCs w:val="24"/>
        </w:rPr>
        <w:t>, 2025</w:t>
      </w:r>
    </w:p>
    <w:p w14:paraId="563A3D33" w14:textId="77777777" w:rsidR="00502A39" w:rsidRPr="00D015F5" w:rsidRDefault="00502A39" w:rsidP="00027053">
      <w:pPr>
        <w:pStyle w:val="a3"/>
        <w:tabs>
          <w:tab w:val="right" w:pos="7088"/>
          <w:tab w:val="right" w:pos="9781"/>
        </w:tabs>
        <w:rPr>
          <w:rFonts w:cs="Arial"/>
          <w:bCs/>
          <w:sz w:val="22"/>
          <w:szCs w:val="22"/>
        </w:rPr>
      </w:pPr>
    </w:p>
    <w:p w14:paraId="6AC88961" w14:textId="29BC8451"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6459B3" w:rsidRPr="00C97B65">
        <w:rPr>
          <w:rFonts w:ascii="Arial" w:hAnsi="Arial" w:cs="Arial"/>
          <w:sz w:val="22"/>
        </w:rPr>
        <w:t>7.5.</w:t>
      </w:r>
      <w:r w:rsidR="00754E00" w:rsidRPr="00C97B65">
        <w:rPr>
          <w:rFonts w:ascii="Arial" w:hAnsi="Arial" w:cs="Arial"/>
          <w:sz w:val="22"/>
        </w:rPr>
        <w:t>2</w:t>
      </w:r>
      <w:bookmarkStart w:id="4" w:name="_GoBack"/>
      <w:bookmarkEnd w:id="4"/>
    </w:p>
    <w:p w14:paraId="2A4B4D3E" w14:textId="19387845" w:rsidR="00B1384A" w:rsidRPr="00F00E1D" w:rsidRDefault="00B1384A" w:rsidP="00F00E1D">
      <w:pPr>
        <w:tabs>
          <w:tab w:val="left" w:pos="1985"/>
        </w:tabs>
        <w:ind w:left="1440" w:hanging="1440"/>
        <w:jc w:val="both"/>
        <w:rPr>
          <w:rFonts w:ascii="Arial" w:eastAsia="PMingLiU" w:hAnsi="Arial" w:cs="Arial"/>
          <w:b/>
          <w:lang w:eastAsia="zh-TW"/>
        </w:rPr>
      </w:pPr>
      <w:r w:rsidRPr="000B25F7">
        <w:rPr>
          <w:rFonts w:ascii="Arial" w:hAnsi="Arial" w:cs="Arial"/>
          <w:b/>
          <w:sz w:val="22"/>
        </w:rPr>
        <w:t xml:space="preserve">Source: </w:t>
      </w:r>
      <w:r w:rsidRPr="000B25F7">
        <w:rPr>
          <w:rFonts w:ascii="Arial" w:hAnsi="Arial" w:cs="Arial"/>
          <w:b/>
          <w:sz w:val="22"/>
        </w:rPr>
        <w:tab/>
      </w:r>
      <w:r w:rsidR="007449D3">
        <w:rPr>
          <w:rFonts w:ascii="Arial" w:hAnsi="Arial" w:cs="Arial"/>
          <w:b/>
          <w:sz w:val="22"/>
        </w:rPr>
        <w:tab/>
      </w:r>
      <w:r w:rsidR="00FC5B91" w:rsidRPr="00BC6115">
        <w:rPr>
          <w:rFonts w:ascii="Arial" w:hAnsi="Arial" w:cs="Arial"/>
          <w:sz w:val="22"/>
          <w:lang w:val="en-US" w:eastAsia="ja-JP"/>
        </w:rPr>
        <w:t>vi</w:t>
      </w:r>
      <w:r w:rsidR="00FC5B91">
        <w:rPr>
          <w:rFonts w:ascii="Arial" w:hAnsi="Arial" w:cs="Arial"/>
          <w:sz w:val="22"/>
          <w:lang w:val="en-US" w:eastAsia="ja-JP"/>
        </w:rPr>
        <w:t>vo</w:t>
      </w:r>
      <w:r w:rsidR="00D52DD3">
        <w:rPr>
          <w:rFonts w:ascii="Arial" w:hAnsi="Arial" w:cs="Arial"/>
          <w:sz w:val="22"/>
          <w:lang w:val="en-US" w:eastAsia="ja-JP"/>
        </w:rPr>
        <w:t>, Apple</w:t>
      </w:r>
      <w:r w:rsidR="00272B04">
        <w:rPr>
          <w:rFonts w:ascii="Arial" w:hAnsi="Arial" w:cs="Arial"/>
          <w:sz w:val="22"/>
          <w:lang w:val="en-US" w:eastAsia="ja-JP"/>
        </w:rPr>
        <w:t xml:space="preserve">, </w:t>
      </w:r>
      <w:r w:rsidR="00103513">
        <w:rPr>
          <w:rFonts w:ascii="Arial" w:hAnsi="Arial" w:cs="Arial"/>
          <w:sz w:val="22"/>
          <w:lang w:val="en-US" w:eastAsia="ja-JP"/>
        </w:rPr>
        <w:t>MTK</w:t>
      </w:r>
    </w:p>
    <w:p w14:paraId="25DF18DE" w14:textId="0B186E3B" w:rsidR="00B1384A" w:rsidRPr="00FC5B91" w:rsidRDefault="00B1384A" w:rsidP="00B1384A">
      <w:pPr>
        <w:tabs>
          <w:tab w:val="left" w:pos="1985"/>
        </w:tabs>
        <w:ind w:left="1992" w:hangingChars="902" w:hanging="1992"/>
        <w:jc w:val="both"/>
        <w:rPr>
          <w:rFonts w:ascii="Arial" w:hAnsi="Arial" w:cs="Arial"/>
          <w:color w:val="FF0000"/>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AD5F32" w:rsidRPr="00AD5F32">
        <w:rPr>
          <w:rFonts w:ascii="Arial" w:hAnsi="Arial" w:cs="Arial"/>
          <w:sz w:val="22"/>
        </w:rPr>
        <w:t xml:space="preserve">TP for TR </w:t>
      </w:r>
      <w:proofErr w:type="spellStart"/>
      <w:r w:rsidR="00AD5F32" w:rsidRPr="00AD5F32">
        <w:rPr>
          <w:rFonts w:ascii="Arial" w:hAnsi="Arial" w:cs="Arial"/>
          <w:sz w:val="22"/>
        </w:rPr>
        <w:t>signaling</w:t>
      </w:r>
      <w:proofErr w:type="spellEnd"/>
      <w:r w:rsidR="00AD5F32" w:rsidRPr="00AD5F32">
        <w:rPr>
          <w:rFonts w:ascii="Arial" w:hAnsi="Arial" w:cs="Arial"/>
          <w:sz w:val="22"/>
        </w:rPr>
        <w:t xml:space="preserve"> indication for Option 2 new notations</w:t>
      </w:r>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033AC80" w14:textId="6334AD07" w:rsidR="000D2877" w:rsidRPr="00A3275E" w:rsidRDefault="000F3205" w:rsidP="006D54A0">
      <w:pPr>
        <w:spacing w:after="120"/>
        <w:jc w:val="both"/>
        <w:rPr>
          <w:rFonts w:eastAsia="PMingLiU"/>
          <w:szCs w:val="24"/>
          <w:lang w:eastAsia="zh-TW"/>
        </w:rPr>
      </w:pPr>
      <w:r w:rsidRPr="00A3275E">
        <w:rPr>
          <w:rFonts w:eastAsia="PMingLiU"/>
          <w:szCs w:val="24"/>
          <w:lang w:eastAsia="zh-TW"/>
        </w:rPr>
        <w:t xml:space="preserve">In RAN4#114 </w:t>
      </w:r>
      <w:r w:rsidR="00AC6E1F">
        <w:rPr>
          <w:rFonts w:eastAsia="PMingLiU"/>
          <w:szCs w:val="24"/>
          <w:lang w:eastAsia="zh-TW"/>
        </w:rPr>
        <w:t>the</w:t>
      </w:r>
      <w:r w:rsidR="006C447B" w:rsidRPr="00A3275E">
        <w:rPr>
          <w:rFonts w:eastAsia="PMingLiU"/>
          <w:szCs w:val="24"/>
          <w:lang w:eastAsia="zh-TW"/>
        </w:rPr>
        <w:t xml:space="preserve"> TR [1]</w:t>
      </w:r>
      <w:r w:rsidR="00AC6E1F">
        <w:rPr>
          <w:rFonts w:eastAsia="PMingLiU"/>
          <w:szCs w:val="24"/>
          <w:lang w:eastAsia="zh-TW"/>
        </w:rPr>
        <w:t xml:space="preserve"> has been approved</w:t>
      </w:r>
      <w:r w:rsidR="00D22997" w:rsidRPr="00A3275E">
        <w:rPr>
          <w:rFonts w:eastAsia="PMingLiU"/>
          <w:szCs w:val="24"/>
          <w:lang w:eastAsia="zh-TW"/>
        </w:rPr>
        <w:t xml:space="preserve">. In this paper we provide our view </w:t>
      </w:r>
      <w:r w:rsidR="006D3564">
        <w:rPr>
          <w:rFonts w:eastAsia="PMingLiU"/>
          <w:szCs w:val="24"/>
          <w:lang w:eastAsia="zh-TW"/>
        </w:rPr>
        <w:t xml:space="preserve">about the </w:t>
      </w:r>
      <w:r w:rsidR="00500206">
        <w:rPr>
          <w:rFonts w:eastAsia="PMingLiU"/>
          <w:szCs w:val="24"/>
          <w:lang w:eastAsia="zh-TW"/>
        </w:rPr>
        <w:t>i</w:t>
      </w:r>
      <w:r w:rsidR="00500206" w:rsidRPr="00500206">
        <w:rPr>
          <w:rFonts w:eastAsia="PMingLiU"/>
          <w:szCs w:val="24"/>
          <w:lang w:eastAsia="zh-TW"/>
        </w:rPr>
        <w:t>ndication of fragmented CA alternative 2</w:t>
      </w:r>
      <w:r w:rsidR="00500206">
        <w:rPr>
          <w:rFonts w:asciiTheme="minorEastAsia" w:eastAsiaTheme="minorEastAsia" w:hAnsiTheme="minorEastAsia"/>
          <w:szCs w:val="24"/>
        </w:rPr>
        <w:t>,</w:t>
      </w:r>
      <w:r w:rsidR="00D22997" w:rsidRPr="00A3275E">
        <w:rPr>
          <w:rFonts w:eastAsia="PMingLiU"/>
          <w:szCs w:val="24"/>
          <w:lang w:eastAsia="zh-TW"/>
        </w:rPr>
        <w:t xml:space="preserve"> </w:t>
      </w:r>
      <w:r w:rsidR="00500206">
        <w:rPr>
          <w:rFonts w:eastAsia="PMingLiU"/>
          <w:szCs w:val="24"/>
          <w:lang w:eastAsia="zh-TW"/>
        </w:rPr>
        <w:t>i.e., the n</w:t>
      </w:r>
      <w:r w:rsidR="00EF3E61" w:rsidRPr="00EF3E61">
        <w:rPr>
          <w:rFonts w:eastAsia="PMingLiU"/>
          <w:szCs w:val="24"/>
          <w:lang w:eastAsia="zh-TW"/>
        </w:rPr>
        <w:t>ew notation</w:t>
      </w:r>
      <w:r w:rsidR="00D22997" w:rsidRPr="00A3275E">
        <w:rPr>
          <w:rFonts w:eastAsia="PMingLiU"/>
          <w:szCs w:val="24"/>
          <w:lang w:eastAsia="zh-TW"/>
        </w:rPr>
        <w:t xml:space="preserve">. </w:t>
      </w:r>
      <w:r w:rsidR="006D3564">
        <w:rPr>
          <w:rFonts w:eastAsia="PMingLiU"/>
          <w:szCs w:val="24"/>
          <w:lang w:eastAsia="zh-TW"/>
        </w:rPr>
        <w:t xml:space="preserve">And </w:t>
      </w:r>
      <w:r w:rsidR="00500206">
        <w:rPr>
          <w:rFonts w:eastAsia="PMingLiU"/>
          <w:szCs w:val="24"/>
          <w:lang w:eastAsia="zh-TW"/>
        </w:rPr>
        <w:t>the following part</w:t>
      </w:r>
      <w:r w:rsidR="006D3564">
        <w:rPr>
          <w:rFonts w:eastAsia="PMingLiU"/>
          <w:szCs w:val="24"/>
          <w:lang w:eastAsia="zh-TW"/>
        </w:rPr>
        <w:t xml:space="preserve"> would be added to clause [8.1.3 </w:t>
      </w:r>
      <w:r w:rsidR="006D3564" w:rsidRPr="006D3564">
        <w:rPr>
          <w:rFonts w:eastAsia="PMingLiU"/>
          <w:szCs w:val="24"/>
          <w:lang w:eastAsia="zh-TW"/>
        </w:rPr>
        <w:t>Indication of fragmented CA alternative 2: New notation for CA configurations with single Rx RF Chain</w:t>
      </w:r>
      <w:r w:rsidR="00500206">
        <w:rPr>
          <w:rFonts w:eastAsia="PMingLiU"/>
          <w:szCs w:val="24"/>
          <w:lang w:eastAsia="zh-TW"/>
        </w:rPr>
        <w:t>]</w:t>
      </w:r>
      <w:r w:rsidR="006D3564" w:rsidRPr="006D3564">
        <w:rPr>
          <w:rFonts w:eastAsia="PMingLiU"/>
          <w:szCs w:val="24"/>
          <w:lang w:eastAsia="zh-TW"/>
        </w:rPr>
        <w:t xml:space="preserve"> </w:t>
      </w:r>
      <w:r w:rsidR="006D3564">
        <w:rPr>
          <w:rFonts w:eastAsia="PMingLiU"/>
          <w:szCs w:val="24"/>
          <w:lang w:eastAsia="zh-TW"/>
        </w:rPr>
        <w:t>in the TR 38.755.</w:t>
      </w:r>
    </w:p>
    <w:p w14:paraId="14ABE8EF" w14:textId="14C137C5" w:rsidR="003B2AF1" w:rsidRPr="00384A9F" w:rsidRDefault="00B1384A" w:rsidP="00384A9F">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w:t>
      </w:r>
      <w:r w:rsidR="00F05FDE">
        <w:rPr>
          <w:rFonts w:cs="Arial"/>
          <w:sz w:val="40"/>
          <w:szCs w:val="40"/>
        </w:rPr>
        <w:t>TP</w:t>
      </w:r>
    </w:p>
    <w:p w14:paraId="1850ADA1" w14:textId="77777777" w:rsidR="00A17D22" w:rsidRDefault="00A17D22" w:rsidP="00A17D22">
      <w:pPr>
        <w:overflowPunct/>
        <w:autoSpaceDE/>
        <w:adjustRightInd/>
        <w:rPr>
          <w:rFonts w:eastAsia="PMingLiU"/>
          <w:b/>
          <w:bCs/>
          <w:color w:val="4472C4" w:themeColor="accent1"/>
          <w:lang w:eastAsia="zh-TW"/>
        </w:rPr>
      </w:pPr>
      <w:bookmarkStart w:id="5" w:name="OLE_LINK11"/>
      <w:bookmarkStart w:id="6" w:name="_Hlk198903673"/>
      <w:bookmarkStart w:id="7" w:name="_Toc197704104"/>
      <w:bookmarkStart w:id="8" w:name="_Hlk198904304"/>
      <w:r>
        <w:rPr>
          <w:rFonts w:eastAsia="PMingLiU"/>
          <w:b/>
          <w:bCs/>
          <w:color w:val="4472C4" w:themeColor="accent1"/>
          <w:lang w:eastAsia="zh-TW"/>
        </w:rPr>
        <w:t>&lt;Start of TP&gt;</w:t>
      </w:r>
      <w:bookmarkEnd w:id="5"/>
    </w:p>
    <w:bookmarkEnd w:id="6"/>
    <w:p w14:paraId="30459379" w14:textId="77777777" w:rsidR="00561F91" w:rsidRPr="00473F04" w:rsidRDefault="00561F91" w:rsidP="00473F04">
      <w:pPr>
        <w:pStyle w:val="3"/>
        <w:rPr>
          <w:ins w:id="9" w:author="Jiayi Cao" w:date="2025-05-21T15:06:00Z"/>
          <w:rFonts w:eastAsia="Times New Roman"/>
          <w:lang w:eastAsia="en-US"/>
        </w:rPr>
      </w:pPr>
      <w:ins w:id="10" w:author="Jiayi Cao" w:date="2025-05-21T15:06:00Z">
        <w:r w:rsidRPr="00B95A19">
          <w:rPr>
            <w:rFonts w:eastAsia="Times New Roman"/>
            <w:lang w:eastAsia="en-US"/>
          </w:rPr>
          <w:t>8.1.3</w:t>
        </w:r>
        <w:r w:rsidRPr="00B95A19">
          <w:rPr>
            <w:rFonts w:eastAsia="Times New Roman"/>
            <w:lang w:eastAsia="en-US"/>
          </w:rPr>
          <w:tab/>
          <w:t>Indication of fragmented CA alternative 2: New notation for CA configurations with single Rx RF Chain</w:t>
        </w:r>
        <w:bookmarkEnd w:id="7"/>
      </w:ins>
    </w:p>
    <w:bookmarkEnd w:id="8"/>
    <w:p w14:paraId="783765DD" w14:textId="6F294D03" w:rsidR="00561F91" w:rsidRPr="00473F04" w:rsidRDefault="00561F91" w:rsidP="00473F04">
      <w:pPr>
        <w:rPr>
          <w:ins w:id="11" w:author="Jiayi Cao" w:date="2025-05-21T15:06:00Z"/>
          <w:rFonts w:eastAsia="Times New Roman"/>
        </w:rPr>
      </w:pPr>
      <w:ins w:id="12" w:author="Jiayi Cao" w:date="2025-05-21T15:06:00Z">
        <w:r w:rsidRPr="00473F04">
          <w:rPr>
            <w:rFonts w:eastAsia="Times New Roman"/>
          </w:rPr>
          <w:t xml:space="preserve">Regarding how to indicate UE capability for supporting </w:t>
        </w:r>
      </w:ins>
      <w:ins w:id="13" w:author="Jiayi Cao" w:date="2025-05-21T21:10:00Z">
        <w:r w:rsidR="00300F51" w:rsidRPr="00473F04">
          <w:rPr>
            <w:rFonts w:eastAsia="Times New Roman"/>
          </w:rPr>
          <w:t>“</w:t>
        </w:r>
      </w:ins>
      <w:ins w:id="14" w:author="Jiayi Cao" w:date="2025-05-21T15:06:00Z">
        <w:r w:rsidRPr="00473F04">
          <w:rPr>
            <w:rFonts w:eastAsia="Times New Roman"/>
          </w:rPr>
          <w:t xml:space="preserve">one Rx RF chain” for DL fragmented carriers, a </w:t>
        </w:r>
      </w:ins>
      <w:ins w:id="15" w:author="Jiayi Cao" w:date="2025-05-21T21:11:00Z">
        <w:r w:rsidR="00300F51" w:rsidRPr="00473F04">
          <w:rPr>
            <w:rFonts w:eastAsia="Times New Roman"/>
          </w:rPr>
          <w:t xml:space="preserve">new </w:t>
        </w:r>
      </w:ins>
      <w:ins w:id="16" w:author="Jiayi Cao" w:date="2025-05-21T15:06:00Z">
        <w:r w:rsidRPr="00473F04">
          <w:rPr>
            <w:rFonts w:eastAsia="Times New Roman"/>
          </w:rPr>
          <w:t xml:space="preserve">notation </w:t>
        </w:r>
        <w:proofErr w:type="spellStart"/>
        <w:r w:rsidRPr="00473F04">
          <w:rPr>
            <w:rFonts w:eastAsia="Times New Roman"/>
          </w:rPr>
          <w:t>FnA</w:t>
        </w:r>
        <w:proofErr w:type="spellEnd"/>
        <w:r w:rsidRPr="00473F04">
          <w:rPr>
            <w:rFonts w:eastAsia="Times New Roman"/>
          </w:rPr>
          <w:t xml:space="preserve"> could be used to represent there are </w:t>
        </w:r>
        <w:proofErr w:type="spellStart"/>
        <w:r w:rsidRPr="00473F04">
          <w:rPr>
            <w:rFonts w:eastAsia="Times New Roman"/>
          </w:rPr>
          <w:t>n</w:t>
        </w:r>
        <w:proofErr w:type="spellEnd"/>
        <w:r w:rsidRPr="00473F04">
          <w:rPr>
            <w:rFonts w:eastAsia="Times New Roman"/>
          </w:rPr>
          <w:t xml:space="preserve"> NC CCs </w:t>
        </w:r>
      </w:ins>
      <w:ins w:id="17" w:author="Jiayi Cao" w:date="2025-05-21T21:05:00Z">
        <w:r w:rsidR="00500206" w:rsidRPr="00473F04">
          <w:rPr>
            <w:rFonts w:eastAsia="Times New Roman"/>
          </w:rPr>
          <w:t xml:space="preserve">in one band </w:t>
        </w:r>
      </w:ins>
      <w:ins w:id="18" w:author="Jiayi Cao" w:date="2025-05-21T15:06:00Z">
        <w:r w:rsidRPr="00473F04">
          <w:rPr>
            <w:rFonts w:eastAsia="Times New Roman"/>
          </w:rPr>
          <w:t>sharing one RX RF chain</w:t>
        </w:r>
      </w:ins>
      <w:ins w:id="19" w:author="Jiayi Cao" w:date="2025-05-21T21:05:00Z">
        <w:r w:rsidR="00500206" w:rsidRPr="00473F04">
          <w:rPr>
            <w:rFonts w:eastAsia="Times New Roman"/>
          </w:rPr>
          <w:t>.</w:t>
        </w:r>
      </w:ins>
      <w:ins w:id="20" w:author="Jiayi Cao" w:date="2025-05-21T15:06:00Z">
        <w:r w:rsidRPr="00473F04">
          <w:rPr>
            <w:rFonts w:eastAsia="Times New Roman"/>
          </w:rPr>
          <w:t xml:space="preserve"> </w:t>
        </w:r>
      </w:ins>
      <w:ins w:id="21" w:author="Jiayi Cao" w:date="2025-05-21T21:05:00Z">
        <w:r w:rsidR="00500206" w:rsidRPr="00473F04">
          <w:rPr>
            <w:rFonts w:eastAsia="Times New Roman"/>
          </w:rPr>
          <w:t>F</w:t>
        </w:r>
      </w:ins>
      <w:ins w:id="22" w:author="Jiayi Cao" w:date="2025-05-21T15:06:00Z">
        <w:r w:rsidRPr="00473F04">
          <w:rPr>
            <w:rFonts w:eastAsia="Times New Roman"/>
          </w:rPr>
          <w:t xml:space="preserve">or example: </w:t>
        </w:r>
      </w:ins>
      <w:ins w:id="23" w:author="Jiayi Cao" w:date="2025-05-21T21:07:00Z">
        <w:r w:rsidR="00500206" w:rsidRPr="00473F04">
          <w:rPr>
            <w:rFonts w:eastAsia="Times New Roman"/>
          </w:rPr>
          <w:t>W</w:t>
        </w:r>
      </w:ins>
      <w:ins w:id="24" w:author="Jiayi Cao" w:date="2025-05-21T15:06:00Z">
        <w:r w:rsidRPr="00473F04">
          <w:rPr>
            <w:rFonts w:eastAsia="Times New Roman"/>
          </w:rPr>
          <w:t xml:space="preserve">hen there are 2 NC CCs of band nX </w:t>
        </w:r>
      </w:ins>
      <w:ins w:id="25" w:author="Jiayi Cao" w:date="2025-05-21T21:07:00Z">
        <w:r w:rsidR="00500206" w:rsidRPr="00473F04">
          <w:rPr>
            <w:rFonts w:eastAsia="Times New Roman"/>
          </w:rPr>
          <w:t xml:space="preserve">receiving </w:t>
        </w:r>
      </w:ins>
      <w:ins w:id="26" w:author="Jiayi Cao" w:date="2025-05-21T15:06:00Z">
        <w:r w:rsidRPr="00473F04">
          <w:rPr>
            <w:rFonts w:eastAsia="Times New Roman"/>
          </w:rPr>
          <w:t xml:space="preserve">in the separate </w:t>
        </w:r>
      </w:ins>
      <w:ins w:id="27" w:author="Jiayi Cao" w:date="2025-05-21T21:05:00Z">
        <w:r w:rsidR="00500206" w:rsidRPr="00473F04">
          <w:rPr>
            <w:rFonts w:eastAsia="Times New Roman"/>
          </w:rPr>
          <w:t>mode</w:t>
        </w:r>
      </w:ins>
      <w:ins w:id="28" w:author="Jiayi Cao" w:date="2025-05-21T21:06:00Z">
        <w:r w:rsidR="00500206" w:rsidRPr="00473F04">
          <w:rPr>
            <w:rFonts w:eastAsia="Times New Roman"/>
          </w:rPr>
          <w:t xml:space="preserve"> (e.g., fully separate mod</w:t>
        </w:r>
      </w:ins>
      <w:ins w:id="29" w:author="Jiayi Cao" w:date="2025-05-21T21:07:00Z">
        <w:r w:rsidR="00500206" w:rsidRPr="00473F04">
          <w:rPr>
            <w:rFonts w:eastAsia="Times New Roman"/>
          </w:rPr>
          <w:t>e or partially shared mode</w:t>
        </w:r>
      </w:ins>
      <w:ins w:id="30" w:author="Jiayi Cao" w:date="2025-05-21T21:06:00Z">
        <w:r w:rsidR="00500206" w:rsidRPr="00473F04">
          <w:rPr>
            <w:rFonts w:eastAsia="Times New Roman"/>
          </w:rPr>
          <w:t>)</w:t>
        </w:r>
      </w:ins>
      <w:ins w:id="31" w:author="Jiayi Cao" w:date="2025-05-21T15:06:00Z">
        <w:r w:rsidRPr="00473F04">
          <w:rPr>
            <w:rFonts w:eastAsia="Times New Roman"/>
          </w:rPr>
          <w:t>, the CA combination type is CA(2A)</w:t>
        </w:r>
      </w:ins>
      <w:ins w:id="32" w:author="Jiayi Cao" w:date="2025-05-21T21:07:00Z">
        <w:r w:rsidR="00500206" w:rsidRPr="00473F04">
          <w:rPr>
            <w:rFonts w:eastAsia="Times New Roman"/>
          </w:rPr>
          <w:t>.</w:t>
        </w:r>
      </w:ins>
      <w:ins w:id="33" w:author="Jiayi Cao" w:date="2025-05-21T15:06:00Z">
        <w:r w:rsidRPr="00473F04">
          <w:rPr>
            <w:rFonts w:eastAsia="Times New Roman"/>
          </w:rPr>
          <w:t xml:space="preserve"> </w:t>
        </w:r>
      </w:ins>
      <w:ins w:id="34" w:author="Jiayi Cao" w:date="2025-05-21T21:07:00Z">
        <w:r w:rsidR="00500206" w:rsidRPr="00473F04">
          <w:rPr>
            <w:rFonts w:eastAsia="Times New Roman"/>
          </w:rPr>
          <w:t>W</w:t>
        </w:r>
      </w:ins>
      <w:ins w:id="35" w:author="Jiayi Cao" w:date="2025-05-21T15:06:00Z">
        <w:r w:rsidRPr="00473F04">
          <w:rPr>
            <w:rFonts w:eastAsia="Times New Roman"/>
          </w:rPr>
          <w:t xml:space="preserve">hen </w:t>
        </w:r>
      </w:ins>
      <w:ins w:id="36" w:author="Jiayi Cao" w:date="2025-05-21T21:08:00Z">
        <w:r w:rsidR="00500206" w:rsidRPr="00473F04">
          <w:rPr>
            <w:rFonts w:eastAsia="Times New Roman"/>
          </w:rPr>
          <w:t xml:space="preserve">the receiving state </w:t>
        </w:r>
      </w:ins>
      <w:ins w:id="37" w:author="Jiayi Cao" w:date="2025-05-21T15:06:00Z">
        <w:r w:rsidRPr="00473F04">
          <w:rPr>
            <w:rFonts w:eastAsia="Times New Roman"/>
          </w:rPr>
          <w:t>switch</w:t>
        </w:r>
      </w:ins>
      <w:ins w:id="38" w:author="Jiayi Cao" w:date="2025-05-21T21:11:00Z">
        <w:r w:rsidR="00300F51" w:rsidRPr="00473F04">
          <w:rPr>
            <w:rFonts w:eastAsia="Times New Roman"/>
          </w:rPr>
          <w:t>es</w:t>
        </w:r>
      </w:ins>
      <w:ins w:id="39" w:author="Jiayi Cao" w:date="2025-05-21T15:06:00Z">
        <w:r w:rsidRPr="00473F04">
          <w:rPr>
            <w:rFonts w:eastAsia="Times New Roman"/>
          </w:rPr>
          <w:t xml:space="preserve"> to one RX RF chain mode, the CA combination type should change to CA(F2A), F represents the</w:t>
        </w:r>
      </w:ins>
      <w:ins w:id="40" w:author="Jiayi Cao" w:date="2025-05-21T21:11:00Z">
        <w:r w:rsidR="002E4F8F" w:rsidRPr="00473F04">
          <w:rPr>
            <w:rFonts w:eastAsia="Times New Roman"/>
          </w:rPr>
          <w:t>re a</w:t>
        </w:r>
      </w:ins>
      <w:ins w:id="41" w:author="Jiayi Cao" w:date="2025-05-21T21:12:00Z">
        <w:r w:rsidR="002E4F8F" w:rsidRPr="00473F04">
          <w:rPr>
            <w:rFonts w:eastAsia="Times New Roman"/>
          </w:rPr>
          <w:t>re</w:t>
        </w:r>
      </w:ins>
      <w:ins w:id="42" w:author="Jiayi Cao" w:date="2025-05-21T15:06:00Z">
        <w:r w:rsidRPr="00473F04">
          <w:rPr>
            <w:rFonts w:eastAsia="Times New Roman"/>
          </w:rPr>
          <w:t xml:space="preserve"> two NC CCs in </w:t>
        </w:r>
      </w:ins>
      <w:ins w:id="43" w:author="Jiayi Cao" w:date="2025-05-21T21:09:00Z">
        <w:r w:rsidR="00300F51" w:rsidRPr="00473F04">
          <w:rPr>
            <w:rFonts w:eastAsia="Times New Roman"/>
          </w:rPr>
          <w:t xml:space="preserve">the </w:t>
        </w:r>
        <w:r w:rsidR="00500206" w:rsidRPr="00473F04">
          <w:rPr>
            <w:rFonts w:eastAsia="Times New Roman"/>
          </w:rPr>
          <w:t>one RX RF chain mode</w:t>
        </w:r>
      </w:ins>
      <w:ins w:id="44" w:author="Jiayi Cao" w:date="2025-05-21T21:13:00Z">
        <w:r w:rsidR="00A22F65" w:rsidRPr="00473F04">
          <w:rPr>
            <w:rFonts w:eastAsia="Times New Roman"/>
          </w:rPr>
          <w:t xml:space="preserve"> and in the sharing chain</w:t>
        </w:r>
      </w:ins>
      <w:ins w:id="45" w:author="Jiayi Cao" w:date="2025-05-21T15:06:00Z">
        <w:r w:rsidRPr="00473F04">
          <w:rPr>
            <w:rFonts w:eastAsia="Times New Roman"/>
          </w:rPr>
          <w:t xml:space="preserve">. </w:t>
        </w:r>
      </w:ins>
    </w:p>
    <w:p w14:paraId="004BD87C" w14:textId="605CB376" w:rsidR="00561F91" w:rsidRPr="00473F04" w:rsidRDefault="00561F91" w:rsidP="00473F04">
      <w:pPr>
        <w:rPr>
          <w:ins w:id="46" w:author="Jiayi Cao" w:date="2025-05-22T20:55:00Z"/>
          <w:rFonts w:eastAsia="Times New Roman"/>
        </w:rPr>
      </w:pPr>
      <w:ins w:id="47" w:author="Jiayi Cao" w:date="2025-05-21T15:06:00Z">
        <w:r w:rsidRPr="00473F04">
          <w:rPr>
            <w:rFonts w:eastAsia="Times New Roman"/>
          </w:rPr>
          <w:t>Similarly, CA_nX(F2A-A) means there are 3 NC CCs and two of them are in the sharing chain (one RX RF chain</w:t>
        </w:r>
      </w:ins>
      <w:ins w:id="48" w:author="Jiayi Cao" w:date="2025-05-21T21:12:00Z">
        <w:r w:rsidR="00A22F65" w:rsidRPr="00473F04">
          <w:rPr>
            <w:rFonts w:eastAsia="Times New Roman"/>
          </w:rPr>
          <w:t xml:space="preserve"> mode</w:t>
        </w:r>
      </w:ins>
      <w:ins w:id="49" w:author="Jiayi Cao" w:date="2025-05-21T15:06:00Z">
        <w:r w:rsidRPr="00473F04">
          <w:rPr>
            <w:rFonts w:eastAsia="Times New Roman"/>
          </w:rPr>
          <w:t xml:space="preserve">), CA_nX(F2A-F2A) means there are 4 NC CCs and two of them are in one sharing chain, the other two are in another sharing chain.  </w:t>
        </w:r>
      </w:ins>
    </w:p>
    <w:p w14:paraId="3EC30F8D" w14:textId="220E4224" w:rsidR="003C05DB" w:rsidDel="00824ACF" w:rsidRDefault="0037093B" w:rsidP="00A17D22">
      <w:pPr>
        <w:overflowPunct/>
        <w:autoSpaceDE/>
        <w:adjustRightInd/>
        <w:rPr>
          <w:del w:id="50" w:author="Jiayi Cao" w:date="2025-05-22T21:05:00Z"/>
          <w:rFonts w:eastAsia="Times New Roman"/>
        </w:rPr>
      </w:pPr>
      <w:ins w:id="51" w:author="Jiayi Cao" w:date="2025-05-23T16:40:00Z">
        <w:r w:rsidRPr="00262DA2">
          <w:rPr>
            <w:rFonts w:eastAsia="Times New Roman" w:hint="eastAsia"/>
          </w:rPr>
          <w:t>Any</w:t>
        </w:r>
        <w:r w:rsidRPr="00262DA2">
          <w:rPr>
            <w:rFonts w:eastAsia="Times New Roman"/>
          </w:rPr>
          <w:t xml:space="preserve"> </w:t>
        </w:r>
        <w:r w:rsidRPr="00262DA2">
          <w:rPr>
            <w:rFonts w:eastAsia="Times New Roman" w:hint="eastAsia"/>
          </w:rPr>
          <w:t>backwa</w:t>
        </w:r>
        <w:r w:rsidRPr="00262DA2">
          <w:rPr>
            <w:rFonts w:eastAsia="Times New Roman"/>
          </w:rPr>
          <w:t>rds compatibility issues with a network which does not understand the capability for supporting CA with “one Rx RF chain</w:t>
        </w:r>
      </w:ins>
      <w:ins w:id="52" w:author="Jiayi Cao" w:date="2025-05-23T16:41:00Z">
        <w:r w:rsidR="00F916A9">
          <w:rPr>
            <w:rFonts w:eastAsia="Times New Roman"/>
          </w:rPr>
          <w:t>”</w:t>
        </w:r>
      </w:ins>
      <w:ins w:id="53" w:author="Jiayi Cao" w:date="2025-05-23T16:40:00Z">
        <w:r w:rsidRPr="00262DA2">
          <w:rPr>
            <w:rFonts w:eastAsia="Times New Roman" w:hint="eastAsia"/>
          </w:rPr>
          <w:t xml:space="preserve"> would</w:t>
        </w:r>
        <w:r w:rsidRPr="00262DA2">
          <w:rPr>
            <w:rFonts w:eastAsia="Times New Roman"/>
          </w:rPr>
          <w:t xml:space="preserve"> have to be analysed during the WI phase.</w:t>
        </w:r>
      </w:ins>
    </w:p>
    <w:p w14:paraId="180C1CF9" w14:textId="77777777" w:rsidR="00824ACF" w:rsidRPr="00824ACF" w:rsidRDefault="00824ACF">
      <w:pPr>
        <w:rPr>
          <w:ins w:id="54" w:author="Jiayi Cao" w:date="2025-05-23T16:41:00Z"/>
          <w:rFonts w:eastAsiaTheme="minorEastAsia"/>
          <w:rPrChange w:id="55" w:author="Jiayi Cao" w:date="2025-05-23T16:41:00Z">
            <w:rPr>
              <w:ins w:id="56" w:author="Jiayi Cao" w:date="2025-05-23T16:41:00Z"/>
              <w:rFonts w:eastAsia="MS Mincho"/>
              <w:b/>
              <w:bCs/>
              <w:color w:val="C00000"/>
              <w:sz w:val="22"/>
              <w:szCs w:val="24"/>
              <w:lang w:val="en-US" w:eastAsia="x-none"/>
            </w:rPr>
          </w:rPrChange>
        </w:rPr>
        <w:pPrChange w:id="57" w:author="Jiayi Cao" w:date="2025-05-22T21:05:00Z">
          <w:pPr>
            <w:overflowPunct/>
            <w:autoSpaceDE/>
            <w:autoSpaceDN/>
            <w:adjustRightInd/>
            <w:spacing w:after="120"/>
            <w:ind w:left="1440" w:hanging="1440"/>
            <w:jc w:val="both"/>
            <w:textAlignment w:val="auto"/>
          </w:pPr>
        </w:pPrChange>
      </w:pPr>
    </w:p>
    <w:p w14:paraId="16309794" w14:textId="77777777" w:rsidR="00A17D22" w:rsidRDefault="00A17D22" w:rsidP="00A17D22">
      <w:pPr>
        <w:overflowPunct/>
        <w:autoSpaceDE/>
        <w:adjustRightInd/>
        <w:rPr>
          <w:rFonts w:eastAsia="PMingLiU"/>
          <w:b/>
          <w:bCs/>
          <w:color w:val="4472C4" w:themeColor="accent1"/>
          <w:lang w:eastAsia="zh-TW"/>
        </w:rPr>
      </w:pPr>
      <w:bookmarkStart w:id="58" w:name="OLE_LINK98"/>
      <w:r>
        <w:rPr>
          <w:rFonts w:eastAsia="PMingLiU"/>
          <w:b/>
          <w:bCs/>
          <w:color w:val="4472C4" w:themeColor="accent1"/>
          <w:lang w:eastAsia="zh-TW"/>
        </w:rPr>
        <w:t>&lt;E</w:t>
      </w:r>
      <w:r>
        <w:rPr>
          <w:rFonts w:eastAsia="PMingLiU" w:hint="eastAsia"/>
          <w:b/>
          <w:bCs/>
          <w:color w:val="4472C4" w:themeColor="accent1"/>
          <w:lang w:eastAsia="zh-TW"/>
        </w:rPr>
        <w:t>n</w:t>
      </w:r>
      <w:r>
        <w:rPr>
          <w:rFonts w:eastAsia="PMingLiU"/>
          <w:b/>
          <w:bCs/>
          <w:color w:val="4472C4" w:themeColor="accent1"/>
          <w:lang w:eastAsia="zh-TW"/>
        </w:rPr>
        <w:t>d of TP&gt;</w:t>
      </w:r>
    </w:p>
    <w:bookmarkEnd w:id="58"/>
    <w:p w14:paraId="4163C54A" w14:textId="275206F4" w:rsidR="00955232" w:rsidRPr="00955232" w:rsidRDefault="00955232" w:rsidP="00955232">
      <w:pPr>
        <w:pStyle w:val="1"/>
        <w:ind w:left="533" w:hanging="533"/>
        <w:jc w:val="both"/>
        <w:rPr>
          <w:rFonts w:cs="Arial"/>
          <w:sz w:val="40"/>
          <w:szCs w:val="40"/>
        </w:rPr>
      </w:pPr>
      <w:r>
        <w:rPr>
          <w:rFonts w:cs="Arial"/>
          <w:sz w:val="40"/>
          <w:szCs w:val="40"/>
        </w:rPr>
        <w:t xml:space="preserve">3. </w:t>
      </w:r>
      <w:r w:rsidRPr="00955232">
        <w:rPr>
          <w:rFonts w:cs="Arial"/>
          <w:sz w:val="40"/>
          <w:szCs w:val="40"/>
        </w:rPr>
        <w:t>References</w:t>
      </w:r>
    </w:p>
    <w:p w14:paraId="2B9477FC" w14:textId="52887B44" w:rsidR="00955232" w:rsidRPr="007B487B" w:rsidRDefault="007B487B" w:rsidP="007B487B">
      <w:pPr>
        <w:pStyle w:val="af7"/>
        <w:numPr>
          <w:ilvl w:val="0"/>
          <w:numId w:val="11"/>
        </w:numPr>
        <w:ind w:leftChars="0"/>
        <w:jc w:val="both"/>
        <w:rPr>
          <w:rFonts w:eastAsiaTheme="minorHAnsi" w:cstheme="minorBidi"/>
          <w:szCs w:val="22"/>
          <w:lang w:eastAsia="en-US"/>
        </w:rPr>
      </w:pPr>
      <w:r w:rsidRPr="00086403">
        <w:rPr>
          <w:rFonts w:eastAsiaTheme="minorHAnsi" w:cstheme="minorBidi"/>
          <w:szCs w:val="22"/>
          <w:lang w:eastAsia="en-US"/>
        </w:rPr>
        <w:t>R4-2505158 draft TR 38.755_v020_r1-cl</w:t>
      </w:r>
    </w:p>
    <w:p w14:paraId="3CFC5B34" w14:textId="77777777" w:rsidR="00635A36" w:rsidRPr="00D2426F" w:rsidRDefault="00635A36" w:rsidP="005F2EBD">
      <w:pPr>
        <w:pStyle w:val="EX"/>
        <w:ind w:left="0" w:firstLine="0"/>
      </w:pPr>
    </w:p>
    <w:p w14:paraId="3901DC74" w14:textId="77777777" w:rsidR="00195A10" w:rsidRPr="000D2877" w:rsidRDefault="00195A10" w:rsidP="000D2877">
      <w:pPr>
        <w:rPr>
          <w:rFonts w:ascii="Arial" w:eastAsia="PMingLiU" w:hAnsi="Arial" w:cs="Arial"/>
          <w:bCs/>
          <w:iCs/>
          <w:sz w:val="22"/>
          <w:szCs w:val="22"/>
          <w:lang w:eastAsia="zh-TW"/>
        </w:rPr>
      </w:pPr>
    </w:p>
    <w:sectPr w:rsidR="00195A10" w:rsidRPr="000D287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36379" w14:textId="77777777" w:rsidR="000920D9" w:rsidRDefault="000920D9">
      <w:pPr>
        <w:spacing w:after="0"/>
      </w:pPr>
      <w:r>
        <w:separator/>
      </w:r>
    </w:p>
  </w:endnote>
  <w:endnote w:type="continuationSeparator" w:id="0">
    <w:p w14:paraId="5D932FB8" w14:textId="77777777" w:rsidR="000920D9" w:rsidRDefault="000920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DB9DB" w14:textId="77777777" w:rsidR="000920D9" w:rsidRDefault="000920D9">
      <w:pPr>
        <w:spacing w:after="0"/>
      </w:pPr>
      <w:r>
        <w:separator/>
      </w:r>
    </w:p>
  </w:footnote>
  <w:footnote w:type="continuationSeparator" w:id="0">
    <w:p w14:paraId="4D43D6FA" w14:textId="77777777" w:rsidR="000920D9" w:rsidRDefault="000920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AN4observation"/>
      <w:lvlText w:val="*"/>
      <w:lvlJc w:val="left"/>
      <w:pPr>
        <w:ind w:left="0" w:firstLine="0"/>
      </w:pPr>
    </w:lvl>
  </w:abstractNum>
  <w:abstractNum w:abstractNumId="1" w15:restartNumberingAfterBreak="0">
    <w:nsid w:val="036B48AD"/>
    <w:multiLevelType w:val="hybridMultilevel"/>
    <w:tmpl w:val="C674089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9CB40E3"/>
    <w:multiLevelType w:val="hybridMultilevel"/>
    <w:tmpl w:val="FEACAA94"/>
    <w:lvl w:ilvl="0" w:tplc="2A1CE0B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994093"/>
    <w:multiLevelType w:val="hybridMultilevel"/>
    <w:tmpl w:val="2CCCDA12"/>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16092"/>
    <w:multiLevelType w:val="hybridMultilevel"/>
    <w:tmpl w:val="77709124"/>
    <w:lvl w:ilvl="0" w:tplc="E488C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255ABE"/>
    <w:multiLevelType w:val="hybridMultilevel"/>
    <w:tmpl w:val="E356DC0E"/>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151D7"/>
    <w:multiLevelType w:val="hybridMultilevel"/>
    <w:tmpl w:val="F41A441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0F57F8"/>
    <w:multiLevelType w:val="hybridMultilevel"/>
    <w:tmpl w:val="0574A75E"/>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237FC2"/>
    <w:multiLevelType w:val="hybridMultilevel"/>
    <w:tmpl w:val="FAA8C03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26704"/>
    <w:multiLevelType w:val="hybridMultilevel"/>
    <w:tmpl w:val="22A804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2151" w:hanging="360"/>
      </w:pPr>
      <w:rPr>
        <w:rFonts w:ascii="Symbol" w:hAnsi="Symbol" w:hint="default"/>
      </w:rPr>
    </w:lvl>
    <w:lvl w:ilvl="2" w:tplc="058E521C">
      <w:start w:val="1"/>
      <w:numFmt w:val="decimal"/>
      <w:lvlText w:val="%3、"/>
      <w:lvlJc w:val="left"/>
      <w:pPr>
        <w:ind w:left="3051" w:hanging="360"/>
      </w:pPr>
      <w:rPr>
        <w:rFonts w:hint="default"/>
      </w:r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13" w15:restartNumberingAfterBreak="0">
    <w:nsid w:val="46B43B9D"/>
    <w:multiLevelType w:val="hybridMultilevel"/>
    <w:tmpl w:val="3424B5D6"/>
    <w:lvl w:ilvl="0" w:tplc="83E450A8">
      <w:start w:val="1"/>
      <w:numFmt w:val="decimal"/>
      <w:pStyle w:val="RAN4Observation0"/>
      <w:suff w:val="space"/>
      <w:lvlText w:val="Observation %1:"/>
      <w:lvlJc w:val="left"/>
      <w:pPr>
        <w:ind w:left="360" w:hanging="360"/>
      </w:pPr>
      <w:rPr>
        <w:rFonts w:ascii="Arial" w:hAnsi="Arial" w:cs="Arial"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30C4BF1"/>
    <w:multiLevelType w:val="hybridMultilevel"/>
    <w:tmpl w:val="300EE78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F272088"/>
    <w:multiLevelType w:val="hybridMultilevel"/>
    <w:tmpl w:val="4DF29BF0"/>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A14F7D"/>
    <w:multiLevelType w:val="hybridMultilevel"/>
    <w:tmpl w:val="926CD292"/>
    <w:lvl w:ilvl="0" w:tplc="0409000B">
      <w:start w:val="1"/>
      <w:numFmt w:val="bullet"/>
      <w:lvlText w:val=""/>
      <w:lvlJc w:val="left"/>
      <w:pPr>
        <w:ind w:left="1431" w:hanging="360"/>
      </w:pPr>
      <w:rPr>
        <w:rFonts w:ascii="Wingdings" w:hAnsi="Wingdings" w:hint="default"/>
      </w:rPr>
    </w:lvl>
    <w:lvl w:ilvl="1" w:tplc="04090001">
      <w:start w:val="1"/>
      <w:numFmt w:val="bullet"/>
      <w:lvlText w:val=""/>
      <w:lvlJc w:val="left"/>
      <w:pPr>
        <w:ind w:left="2151" w:hanging="360"/>
      </w:pPr>
      <w:rPr>
        <w:rFonts w:ascii="Symbol" w:hAnsi="Symbol" w:hint="default"/>
      </w:rPr>
    </w:lvl>
    <w:lvl w:ilvl="2" w:tplc="DF60FB20">
      <w:start w:val="2"/>
      <w:numFmt w:val="decimal"/>
      <w:lvlText w:val="%3、"/>
      <w:lvlJc w:val="left"/>
      <w:pPr>
        <w:ind w:left="3051" w:hanging="360"/>
      </w:pPr>
      <w:rPr>
        <w:rFonts w:hint="default"/>
      </w:r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19" w15:restartNumberingAfterBreak="0">
    <w:nsid w:val="67BB481D"/>
    <w:multiLevelType w:val="hybridMultilevel"/>
    <w:tmpl w:val="AC20D2DC"/>
    <w:lvl w:ilvl="0" w:tplc="585632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026438"/>
    <w:multiLevelType w:val="hybridMultilevel"/>
    <w:tmpl w:val="09F68E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B6B0A85"/>
    <w:multiLevelType w:val="hybridMultilevel"/>
    <w:tmpl w:val="962A5CF6"/>
    <w:lvl w:ilvl="0" w:tplc="04090001">
      <w:start w:val="1"/>
      <w:numFmt w:val="bullet"/>
      <w:lvlText w:val=""/>
      <w:lvlJc w:val="left"/>
      <w:pPr>
        <w:ind w:left="1069" w:hanging="360"/>
      </w:pPr>
      <w:rPr>
        <w:rFonts w:ascii="Symbol" w:hAnsi="Symbol" w:hint="default"/>
      </w:rPr>
    </w:lvl>
    <w:lvl w:ilvl="1" w:tplc="04090001">
      <w:start w:val="1"/>
      <w:numFmt w:val="bullet"/>
      <w:lvlText w:val=""/>
      <w:lvlJc w:val="left"/>
      <w:pPr>
        <w:ind w:left="2151" w:hanging="360"/>
      </w:pPr>
      <w:rPr>
        <w:rFonts w:ascii="Symbol" w:hAnsi="Symbol" w:hint="default"/>
      </w:rPr>
    </w:lvl>
    <w:lvl w:ilvl="2" w:tplc="0409001B" w:tentative="1">
      <w:start w:val="1"/>
      <w:numFmt w:val="lowerRoman"/>
      <w:lvlText w:val="%3."/>
      <w:lvlJc w:val="right"/>
      <w:pPr>
        <w:ind w:left="2871" w:hanging="180"/>
      </w:p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num w:numId="1">
    <w:abstractNumId w:val="17"/>
  </w:num>
  <w:num w:numId="2">
    <w:abstractNumId w:val="15"/>
  </w:num>
  <w:num w:numId="3">
    <w:abstractNumId w:val="10"/>
  </w:num>
  <w:num w:numId="4">
    <w:abstractNumId w:val="4"/>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pStyle w:val="RAN4observation"/>
        <w:lvlText w:val=""/>
        <w:legacy w:legacy="1" w:legacySpace="0" w:legacyIndent="283"/>
        <w:lvlJc w:val="left"/>
        <w:pPr>
          <w:ind w:left="567" w:hanging="283"/>
        </w:pPr>
        <w:rPr>
          <w:rFonts w:ascii="Symbol" w:hAnsi="Symbol" w:hint="default"/>
        </w:rPr>
      </w:lvl>
    </w:lvlOverride>
  </w:num>
  <w:num w:numId="7">
    <w:abstractNumId w:val="22"/>
  </w:num>
  <w:num w:numId="8">
    <w:abstractNumId w:val="18"/>
  </w:num>
  <w:num w:numId="9">
    <w:abstractNumId w:val="12"/>
  </w:num>
  <w:num w:numId="10">
    <w:abstractNumId w:val="20"/>
  </w:num>
  <w:num w:numId="11">
    <w:abstractNumId w:val="8"/>
  </w:num>
  <w:num w:numId="12">
    <w:abstractNumId w:val="16"/>
  </w:num>
  <w:num w:numId="13">
    <w:abstractNumId w:val="3"/>
  </w:num>
  <w:num w:numId="14">
    <w:abstractNumId w:val="11"/>
  </w:num>
  <w:num w:numId="15">
    <w:abstractNumId w:val="7"/>
  </w:num>
  <w:num w:numId="16">
    <w:abstractNumId w:val="5"/>
  </w:num>
  <w:num w:numId="17">
    <w:abstractNumId w:val="9"/>
  </w:num>
  <w:num w:numId="18">
    <w:abstractNumId w:val="1"/>
  </w:num>
  <w:num w:numId="19">
    <w:abstractNumId w:val="14"/>
  </w:num>
  <w:num w:numId="20">
    <w:abstractNumId w:val="19"/>
  </w:num>
  <w:num w:numId="21">
    <w:abstractNumId w:val="6"/>
  </w:num>
  <w:num w:numId="22">
    <w:abstractNumId w:val="21"/>
  </w:num>
  <w:num w:numId="23">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E49"/>
    <w:rsid w:val="0000279A"/>
    <w:rsid w:val="000040EC"/>
    <w:rsid w:val="00004600"/>
    <w:rsid w:val="00004BF3"/>
    <w:rsid w:val="000055CD"/>
    <w:rsid w:val="00010017"/>
    <w:rsid w:val="00011521"/>
    <w:rsid w:val="00011748"/>
    <w:rsid w:val="00013FA6"/>
    <w:rsid w:val="00016812"/>
    <w:rsid w:val="000170B8"/>
    <w:rsid w:val="00017F23"/>
    <w:rsid w:val="00020746"/>
    <w:rsid w:val="00020A3C"/>
    <w:rsid w:val="00022182"/>
    <w:rsid w:val="000226BC"/>
    <w:rsid w:val="00023DB1"/>
    <w:rsid w:val="00024AE3"/>
    <w:rsid w:val="00026436"/>
    <w:rsid w:val="00026573"/>
    <w:rsid w:val="000265CA"/>
    <w:rsid w:val="00027053"/>
    <w:rsid w:val="00030A94"/>
    <w:rsid w:val="00032490"/>
    <w:rsid w:val="00033346"/>
    <w:rsid w:val="0003429E"/>
    <w:rsid w:val="000362CA"/>
    <w:rsid w:val="00036805"/>
    <w:rsid w:val="00040355"/>
    <w:rsid w:val="0004098D"/>
    <w:rsid w:val="00043CE1"/>
    <w:rsid w:val="00044225"/>
    <w:rsid w:val="00044644"/>
    <w:rsid w:val="0004494A"/>
    <w:rsid w:val="00044D06"/>
    <w:rsid w:val="000466CD"/>
    <w:rsid w:val="0005439C"/>
    <w:rsid w:val="0005578A"/>
    <w:rsid w:val="00055928"/>
    <w:rsid w:val="00060E4B"/>
    <w:rsid w:val="000612FF"/>
    <w:rsid w:val="00061454"/>
    <w:rsid w:val="00061E12"/>
    <w:rsid w:val="00063568"/>
    <w:rsid w:val="00064E29"/>
    <w:rsid w:val="00066356"/>
    <w:rsid w:val="00070846"/>
    <w:rsid w:val="000709F6"/>
    <w:rsid w:val="00070ECD"/>
    <w:rsid w:val="000724F9"/>
    <w:rsid w:val="00072CF5"/>
    <w:rsid w:val="000742AA"/>
    <w:rsid w:val="000753E5"/>
    <w:rsid w:val="00075A0A"/>
    <w:rsid w:val="00075B65"/>
    <w:rsid w:val="00075B69"/>
    <w:rsid w:val="0007656C"/>
    <w:rsid w:val="000766F5"/>
    <w:rsid w:val="00076CF4"/>
    <w:rsid w:val="000770DC"/>
    <w:rsid w:val="00077CBF"/>
    <w:rsid w:val="00077CE4"/>
    <w:rsid w:val="000802BA"/>
    <w:rsid w:val="00081261"/>
    <w:rsid w:val="000817A2"/>
    <w:rsid w:val="00082BFB"/>
    <w:rsid w:val="00084761"/>
    <w:rsid w:val="00084F52"/>
    <w:rsid w:val="00086403"/>
    <w:rsid w:val="00086928"/>
    <w:rsid w:val="0008732A"/>
    <w:rsid w:val="00087D13"/>
    <w:rsid w:val="000913CE"/>
    <w:rsid w:val="000920D9"/>
    <w:rsid w:val="0009213E"/>
    <w:rsid w:val="00093581"/>
    <w:rsid w:val="00094B48"/>
    <w:rsid w:val="00094BC7"/>
    <w:rsid w:val="0009511F"/>
    <w:rsid w:val="000951E1"/>
    <w:rsid w:val="00096B8F"/>
    <w:rsid w:val="00097335"/>
    <w:rsid w:val="00097444"/>
    <w:rsid w:val="000A0FBA"/>
    <w:rsid w:val="000A3DF0"/>
    <w:rsid w:val="000A427E"/>
    <w:rsid w:val="000A4BBF"/>
    <w:rsid w:val="000A5DBC"/>
    <w:rsid w:val="000A5E58"/>
    <w:rsid w:val="000A7EB7"/>
    <w:rsid w:val="000B14E5"/>
    <w:rsid w:val="000B25F7"/>
    <w:rsid w:val="000B2C4B"/>
    <w:rsid w:val="000B39FA"/>
    <w:rsid w:val="000B413A"/>
    <w:rsid w:val="000B4B5D"/>
    <w:rsid w:val="000B4C84"/>
    <w:rsid w:val="000B4CB9"/>
    <w:rsid w:val="000B594B"/>
    <w:rsid w:val="000C053B"/>
    <w:rsid w:val="000C07C3"/>
    <w:rsid w:val="000C2543"/>
    <w:rsid w:val="000C4CD0"/>
    <w:rsid w:val="000C678A"/>
    <w:rsid w:val="000D2877"/>
    <w:rsid w:val="000D31D6"/>
    <w:rsid w:val="000D4458"/>
    <w:rsid w:val="000D4771"/>
    <w:rsid w:val="000D5ABC"/>
    <w:rsid w:val="000E058D"/>
    <w:rsid w:val="000E1254"/>
    <w:rsid w:val="000E141B"/>
    <w:rsid w:val="000E2511"/>
    <w:rsid w:val="000E57D5"/>
    <w:rsid w:val="000E774D"/>
    <w:rsid w:val="000E788F"/>
    <w:rsid w:val="000E7A0E"/>
    <w:rsid w:val="000E7B8E"/>
    <w:rsid w:val="000F1852"/>
    <w:rsid w:val="000F2484"/>
    <w:rsid w:val="000F3205"/>
    <w:rsid w:val="000F6242"/>
    <w:rsid w:val="000F6478"/>
    <w:rsid w:val="000F7A2D"/>
    <w:rsid w:val="00100671"/>
    <w:rsid w:val="00100EBA"/>
    <w:rsid w:val="00101A1E"/>
    <w:rsid w:val="001025A0"/>
    <w:rsid w:val="001025EE"/>
    <w:rsid w:val="00103513"/>
    <w:rsid w:val="00103C61"/>
    <w:rsid w:val="00103E29"/>
    <w:rsid w:val="00105A8E"/>
    <w:rsid w:val="00106951"/>
    <w:rsid w:val="00107171"/>
    <w:rsid w:val="00111136"/>
    <w:rsid w:val="0011118E"/>
    <w:rsid w:val="00112221"/>
    <w:rsid w:val="00115745"/>
    <w:rsid w:val="00116818"/>
    <w:rsid w:val="00116997"/>
    <w:rsid w:val="00122C18"/>
    <w:rsid w:val="00122ECC"/>
    <w:rsid w:val="00123598"/>
    <w:rsid w:val="0012570C"/>
    <w:rsid w:val="00126D5D"/>
    <w:rsid w:val="00126EF5"/>
    <w:rsid w:val="00127070"/>
    <w:rsid w:val="0012732B"/>
    <w:rsid w:val="001304CC"/>
    <w:rsid w:val="00130A9C"/>
    <w:rsid w:val="00130AC4"/>
    <w:rsid w:val="00132855"/>
    <w:rsid w:val="00135123"/>
    <w:rsid w:val="0013547C"/>
    <w:rsid w:val="00135E04"/>
    <w:rsid w:val="00135EB1"/>
    <w:rsid w:val="00137922"/>
    <w:rsid w:val="00137AF7"/>
    <w:rsid w:val="001405AF"/>
    <w:rsid w:val="00140BE7"/>
    <w:rsid w:val="00141F0D"/>
    <w:rsid w:val="00142753"/>
    <w:rsid w:val="001427D5"/>
    <w:rsid w:val="001430A3"/>
    <w:rsid w:val="00143CE9"/>
    <w:rsid w:val="001447C2"/>
    <w:rsid w:val="00144E21"/>
    <w:rsid w:val="00145816"/>
    <w:rsid w:val="00145A9C"/>
    <w:rsid w:val="00146786"/>
    <w:rsid w:val="00146BF5"/>
    <w:rsid w:val="00146F8E"/>
    <w:rsid w:val="00150068"/>
    <w:rsid w:val="00150888"/>
    <w:rsid w:val="0015355C"/>
    <w:rsid w:val="00153714"/>
    <w:rsid w:val="001542C0"/>
    <w:rsid w:val="00155780"/>
    <w:rsid w:val="0015594F"/>
    <w:rsid w:val="00162205"/>
    <w:rsid w:val="001628F7"/>
    <w:rsid w:val="00163A95"/>
    <w:rsid w:val="0016521A"/>
    <w:rsid w:val="00165986"/>
    <w:rsid w:val="00165B2F"/>
    <w:rsid w:val="00165EA6"/>
    <w:rsid w:val="00167328"/>
    <w:rsid w:val="00167EB3"/>
    <w:rsid w:val="00170D0F"/>
    <w:rsid w:val="00172703"/>
    <w:rsid w:val="001728A2"/>
    <w:rsid w:val="00173E93"/>
    <w:rsid w:val="001744FE"/>
    <w:rsid w:val="001765C8"/>
    <w:rsid w:val="00176EBA"/>
    <w:rsid w:val="00181E83"/>
    <w:rsid w:val="001860B6"/>
    <w:rsid w:val="00186422"/>
    <w:rsid w:val="001864BE"/>
    <w:rsid w:val="00187861"/>
    <w:rsid w:val="00190379"/>
    <w:rsid w:val="001912B2"/>
    <w:rsid w:val="00191408"/>
    <w:rsid w:val="00194717"/>
    <w:rsid w:val="001956A9"/>
    <w:rsid w:val="00195968"/>
    <w:rsid w:val="00195A10"/>
    <w:rsid w:val="00195E06"/>
    <w:rsid w:val="0019640A"/>
    <w:rsid w:val="00196857"/>
    <w:rsid w:val="00197649"/>
    <w:rsid w:val="001A09FC"/>
    <w:rsid w:val="001A2406"/>
    <w:rsid w:val="001A2DFE"/>
    <w:rsid w:val="001A4E0D"/>
    <w:rsid w:val="001A4FE0"/>
    <w:rsid w:val="001A74BE"/>
    <w:rsid w:val="001B0A0A"/>
    <w:rsid w:val="001B0AEB"/>
    <w:rsid w:val="001B0BD9"/>
    <w:rsid w:val="001B0D59"/>
    <w:rsid w:val="001B33A8"/>
    <w:rsid w:val="001B36FF"/>
    <w:rsid w:val="001B38B2"/>
    <w:rsid w:val="001B479D"/>
    <w:rsid w:val="001B4ACD"/>
    <w:rsid w:val="001B6122"/>
    <w:rsid w:val="001B67D3"/>
    <w:rsid w:val="001B69BD"/>
    <w:rsid w:val="001B7E84"/>
    <w:rsid w:val="001C22E9"/>
    <w:rsid w:val="001C2F52"/>
    <w:rsid w:val="001C3C9D"/>
    <w:rsid w:val="001C4E2E"/>
    <w:rsid w:val="001C5D8E"/>
    <w:rsid w:val="001C5DB0"/>
    <w:rsid w:val="001C698B"/>
    <w:rsid w:val="001D2700"/>
    <w:rsid w:val="001D29ED"/>
    <w:rsid w:val="001D2B9B"/>
    <w:rsid w:val="001D2E8C"/>
    <w:rsid w:val="001D69A2"/>
    <w:rsid w:val="001D7608"/>
    <w:rsid w:val="001E1434"/>
    <w:rsid w:val="001E2138"/>
    <w:rsid w:val="001E2144"/>
    <w:rsid w:val="001E5CB0"/>
    <w:rsid w:val="001E6651"/>
    <w:rsid w:val="001E6A20"/>
    <w:rsid w:val="001E7D49"/>
    <w:rsid w:val="001F1F6F"/>
    <w:rsid w:val="001F50FC"/>
    <w:rsid w:val="001F55FA"/>
    <w:rsid w:val="001F720E"/>
    <w:rsid w:val="001F73EF"/>
    <w:rsid w:val="00204A1E"/>
    <w:rsid w:val="0020610E"/>
    <w:rsid w:val="00206EA1"/>
    <w:rsid w:val="002076EB"/>
    <w:rsid w:val="00210B67"/>
    <w:rsid w:val="002118E9"/>
    <w:rsid w:val="002121A4"/>
    <w:rsid w:val="00212AE7"/>
    <w:rsid w:val="00212B23"/>
    <w:rsid w:val="0021419E"/>
    <w:rsid w:val="0021511C"/>
    <w:rsid w:val="002173CD"/>
    <w:rsid w:val="00217448"/>
    <w:rsid w:val="002210FB"/>
    <w:rsid w:val="00221F12"/>
    <w:rsid w:val="00224144"/>
    <w:rsid w:val="00226696"/>
    <w:rsid w:val="00230D77"/>
    <w:rsid w:val="00231EEE"/>
    <w:rsid w:val="00233298"/>
    <w:rsid w:val="002354E9"/>
    <w:rsid w:val="002362F2"/>
    <w:rsid w:val="00237CE8"/>
    <w:rsid w:val="002420B5"/>
    <w:rsid w:val="0024252D"/>
    <w:rsid w:val="00242CDC"/>
    <w:rsid w:val="00244367"/>
    <w:rsid w:val="002443AE"/>
    <w:rsid w:val="00244E07"/>
    <w:rsid w:val="00245FBF"/>
    <w:rsid w:val="002466FA"/>
    <w:rsid w:val="00251057"/>
    <w:rsid w:val="00251A30"/>
    <w:rsid w:val="00251A36"/>
    <w:rsid w:val="00251BBA"/>
    <w:rsid w:val="00254510"/>
    <w:rsid w:val="002549CF"/>
    <w:rsid w:val="00255F92"/>
    <w:rsid w:val="002562F0"/>
    <w:rsid w:val="00256707"/>
    <w:rsid w:val="002568F7"/>
    <w:rsid w:val="00256C5B"/>
    <w:rsid w:val="002606B1"/>
    <w:rsid w:val="00260A18"/>
    <w:rsid w:val="00261A77"/>
    <w:rsid w:val="00262C54"/>
    <w:rsid w:val="00263504"/>
    <w:rsid w:val="00263A20"/>
    <w:rsid w:val="00265040"/>
    <w:rsid w:val="00265EF4"/>
    <w:rsid w:val="00266CEF"/>
    <w:rsid w:val="00270894"/>
    <w:rsid w:val="002710DB"/>
    <w:rsid w:val="00271317"/>
    <w:rsid w:val="002722BB"/>
    <w:rsid w:val="00272AE1"/>
    <w:rsid w:val="00272B04"/>
    <w:rsid w:val="0027453E"/>
    <w:rsid w:val="00275790"/>
    <w:rsid w:val="00276433"/>
    <w:rsid w:val="00282EE1"/>
    <w:rsid w:val="00284576"/>
    <w:rsid w:val="002909BC"/>
    <w:rsid w:val="002922E7"/>
    <w:rsid w:val="002964BB"/>
    <w:rsid w:val="00297005"/>
    <w:rsid w:val="0029735F"/>
    <w:rsid w:val="002A0EE3"/>
    <w:rsid w:val="002A11FB"/>
    <w:rsid w:val="002A1908"/>
    <w:rsid w:val="002A2522"/>
    <w:rsid w:val="002A254C"/>
    <w:rsid w:val="002A2D2A"/>
    <w:rsid w:val="002A343B"/>
    <w:rsid w:val="002A425E"/>
    <w:rsid w:val="002A42BC"/>
    <w:rsid w:val="002A4551"/>
    <w:rsid w:val="002A4F23"/>
    <w:rsid w:val="002A4FED"/>
    <w:rsid w:val="002A5003"/>
    <w:rsid w:val="002A56A4"/>
    <w:rsid w:val="002A680E"/>
    <w:rsid w:val="002A71E9"/>
    <w:rsid w:val="002A773A"/>
    <w:rsid w:val="002B07D0"/>
    <w:rsid w:val="002B0AC9"/>
    <w:rsid w:val="002B16DC"/>
    <w:rsid w:val="002B1986"/>
    <w:rsid w:val="002B1A7F"/>
    <w:rsid w:val="002B1B8B"/>
    <w:rsid w:val="002B1BA9"/>
    <w:rsid w:val="002B1BD8"/>
    <w:rsid w:val="002B2E0D"/>
    <w:rsid w:val="002B316F"/>
    <w:rsid w:val="002B3D82"/>
    <w:rsid w:val="002B7D16"/>
    <w:rsid w:val="002C214B"/>
    <w:rsid w:val="002C5483"/>
    <w:rsid w:val="002D0A15"/>
    <w:rsid w:val="002D16C8"/>
    <w:rsid w:val="002D1A5C"/>
    <w:rsid w:val="002D2E82"/>
    <w:rsid w:val="002D312F"/>
    <w:rsid w:val="002D3321"/>
    <w:rsid w:val="002D6048"/>
    <w:rsid w:val="002D6066"/>
    <w:rsid w:val="002D7789"/>
    <w:rsid w:val="002E07E1"/>
    <w:rsid w:val="002E0CE0"/>
    <w:rsid w:val="002E1994"/>
    <w:rsid w:val="002E1C3F"/>
    <w:rsid w:val="002E4F6D"/>
    <w:rsid w:val="002E4F8F"/>
    <w:rsid w:val="002E5322"/>
    <w:rsid w:val="002E5387"/>
    <w:rsid w:val="002E7144"/>
    <w:rsid w:val="002F0002"/>
    <w:rsid w:val="002F0FC9"/>
    <w:rsid w:val="002F1940"/>
    <w:rsid w:val="002F25F0"/>
    <w:rsid w:val="002F2C22"/>
    <w:rsid w:val="002F5EA6"/>
    <w:rsid w:val="00300F51"/>
    <w:rsid w:val="00301D30"/>
    <w:rsid w:val="0030267D"/>
    <w:rsid w:val="00306C13"/>
    <w:rsid w:val="00307F0A"/>
    <w:rsid w:val="003119EC"/>
    <w:rsid w:val="00312DE4"/>
    <w:rsid w:val="0031538E"/>
    <w:rsid w:val="00315EE5"/>
    <w:rsid w:val="00316C4A"/>
    <w:rsid w:val="00320937"/>
    <w:rsid w:val="00322930"/>
    <w:rsid w:val="00323178"/>
    <w:rsid w:val="003248E6"/>
    <w:rsid w:val="00324EC3"/>
    <w:rsid w:val="00325686"/>
    <w:rsid w:val="003259EF"/>
    <w:rsid w:val="003265DF"/>
    <w:rsid w:val="00327423"/>
    <w:rsid w:val="00327518"/>
    <w:rsid w:val="00327620"/>
    <w:rsid w:val="00327D4F"/>
    <w:rsid w:val="00331B21"/>
    <w:rsid w:val="003352C3"/>
    <w:rsid w:val="003360E6"/>
    <w:rsid w:val="00337EA0"/>
    <w:rsid w:val="00344558"/>
    <w:rsid w:val="00347404"/>
    <w:rsid w:val="003477D3"/>
    <w:rsid w:val="00347ABF"/>
    <w:rsid w:val="00347C8A"/>
    <w:rsid w:val="0035017E"/>
    <w:rsid w:val="003519F8"/>
    <w:rsid w:val="00352C8C"/>
    <w:rsid w:val="0035338C"/>
    <w:rsid w:val="00353BE5"/>
    <w:rsid w:val="00355F18"/>
    <w:rsid w:val="00360346"/>
    <w:rsid w:val="00361514"/>
    <w:rsid w:val="00362ED5"/>
    <w:rsid w:val="0036512C"/>
    <w:rsid w:val="00366058"/>
    <w:rsid w:val="00366D46"/>
    <w:rsid w:val="0037093B"/>
    <w:rsid w:val="00373C91"/>
    <w:rsid w:val="00373D6D"/>
    <w:rsid w:val="0037522A"/>
    <w:rsid w:val="00380C06"/>
    <w:rsid w:val="00381965"/>
    <w:rsid w:val="003827B2"/>
    <w:rsid w:val="00383213"/>
    <w:rsid w:val="00383545"/>
    <w:rsid w:val="00383EB0"/>
    <w:rsid w:val="003846B2"/>
    <w:rsid w:val="00384A9F"/>
    <w:rsid w:val="00385206"/>
    <w:rsid w:val="003860B7"/>
    <w:rsid w:val="00386136"/>
    <w:rsid w:val="00386312"/>
    <w:rsid w:val="00387BFF"/>
    <w:rsid w:val="003906F4"/>
    <w:rsid w:val="00391FE8"/>
    <w:rsid w:val="0039491F"/>
    <w:rsid w:val="00394B03"/>
    <w:rsid w:val="00396887"/>
    <w:rsid w:val="003976F9"/>
    <w:rsid w:val="0039799E"/>
    <w:rsid w:val="003A0444"/>
    <w:rsid w:val="003A23F3"/>
    <w:rsid w:val="003A2D11"/>
    <w:rsid w:val="003A2D7E"/>
    <w:rsid w:val="003A3175"/>
    <w:rsid w:val="003A3918"/>
    <w:rsid w:val="003A44EC"/>
    <w:rsid w:val="003A5DE5"/>
    <w:rsid w:val="003A5E0C"/>
    <w:rsid w:val="003A6C16"/>
    <w:rsid w:val="003A7455"/>
    <w:rsid w:val="003B012F"/>
    <w:rsid w:val="003B13EA"/>
    <w:rsid w:val="003B209C"/>
    <w:rsid w:val="003B2AF1"/>
    <w:rsid w:val="003B2E9B"/>
    <w:rsid w:val="003B41D5"/>
    <w:rsid w:val="003B4441"/>
    <w:rsid w:val="003B4C16"/>
    <w:rsid w:val="003B5629"/>
    <w:rsid w:val="003B57A8"/>
    <w:rsid w:val="003B5DA9"/>
    <w:rsid w:val="003B600B"/>
    <w:rsid w:val="003B68AA"/>
    <w:rsid w:val="003C05DB"/>
    <w:rsid w:val="003C1D61"/>
    <w:rsid w:val="003C20BE"/>
    <w:rsid w:val="003C2249"/>
    <w:rsid w:val="003C2D50"/>
    <w:rsid w:val="003C2FC7"/>
    <w:rsid w:val="003C37F7"/>
    <w:rsid w:val="003C5662"/>
    <w:rsid w:val="003C6D26"/>
    <w:rsid w:val="003D21E1"/>
    <w:rsid w:val="003D30A0"/>
    <w:rsid w:val="003D4CA6"/>
    <w:rsid w:val="003D572A"/>
    <w:rsid w:val="003D61A2"/>
    <w:rsid w:val="003D6F75"/>
    <w:rsid w:val="003D76F1"/>
    <w:rsid w:val="003E0803"/>
    <w:rsid w:val="003E1298"/>
    <w:rsid w:val="003E2090"/>
    <w:rsid w:val="003E2CCD"/>
    <w:rsid w:val="003E3585"/>
    <w:rsid w:val="003E5067"/>
    <w:rsid w:val="003E605B"/>
    <w:rsid w:val="003E7208"/>
    <w:rsid w:val="003E75CC"/>
    <w:rsid w:val="003F0C47"/>
    <w:rsid w:val="003F1AF3"/>
    <w:rsid w:val="003F6467"/>
    <w:rsid w:val="003F6C3C"/>
    <w:rsid w:val="003F71D5"/>
    <w:rsid w:val="003F780A"/>
    <w:rsid w:val="004001AD"/>
    <w:rsid w:val="004055E5"/>
    <w:rsid w:val="004056D7"/>
    <w:rsid w:val="00411082"/>
    <w:rsid w:val="0041153B"/>
    <w:rsid w:val="00412020"/>
    <w:rsid w:val="00413B2B"/>
    <w:rsid w:val="00414A1E"/>
    <w:rsid w:val="00416C06"/>
    <w:rsid w:val="00421517"/>
    <w:rsid w:val="00421566"/>
    <w:rsid w:val="00421A58"/>
    <w:rsid w:val="00423E75"/>
    <w:rsid w:val="0042418E"/>
    <w:rsid w:val="00424EF5"/>
    <w:rsid w:val="00425CDB"/>
    <w:rsid w:val="00426174"/>
    <w:rsid w:val="0042741D"/>
    <w:rsid w:val="00431363"/>
    <w:rsid w:val="004317D8"/>
    <w:rsid w:val="00431FF2"/>
    <w:rsid w:val="00433500"/>
    <w:rsid w:val="00433F71"/>
    <w:rsid w:val="00434E99"/>
    <w:rsid w:val="0043639A"/>
    <w:rsid w:val="00436CFC"/>
    <w:rsid w:val="00436F65"/>
    <w:rsid w:val="00437B17"/>
    <w:rsid w:val="00440B77"/>
    <w:rsid w:val="00440D43"/>
    <w:rsid w:val="0044152C"/>
    <w:rsid w:val="00443AA0"/>
    <w:rsid w:val="0044473D"/>
    <w:rsid w:val="004503E1"/>
    <w:rsid w:val="0045115D"/>
    <w:rsid w:val="00452CC4"/>
    <w:rsid w:val="00454050"/>
    <w:rsid w:val="004549B1"/>
    <w:rsid w:val="004562DD"/>
    <w:rsid w:val="00456548"/>
    <w:rsid w:val="004578E0"/>
    <w:rsid w:val="004578EA"/>
    <w:rsid w:val="00460C7B"/>
    <w:rsid w:val="0046295A"/>
    <w:rsid w:val="00463066"/>
    <w:rsid w:val="00464D55"/>
    <w:rsid w:val="004664BE"/>
    <w:rsid w:val="0046736F"/>
    <w:rsid w:val="0047064C"/>
    <w:rsid w:val="00470D97"/>
    <w:rsid w:val="00470FA5"/>
    <w:rsid w:val="00471787"/>
    <w:rsid w:val="004723AA"/>
    <w:rsid w:val="00472C9A"/>
    <w:rsid w:val="00473E8D"/>
    <w:rsid w:val="00473F04"/>
    <w:rsid w:val="0047730B"/>
    <w:rsid w:val="004774F5"/>
    <w:rsid w:val="004800C1"/>
    <w:rsid w:val="0048141B"/>
    <w:rsid w:val="00481CA2"/>
    <w:rsid w:val="004838D6"/>
    <w:rsid w:val="004843A2"/>
    <w:rsid w:val="00484512"/>
    <w:rsid w:val="00484BA9"/>
    <w:rsid w:val="00485006"/>
    <w:rsid w:val="00485922"/>
    <w:rsid w:val="00485D3B"/>
    <w:rsid w:val="004866AA"/>
    <w:rsid w:val="004873F8"/>
    <w:rsid w:val="00490A18"/>
    <w:rsid w:val="00490A1F"/>
    <w:rsid w:val="00491981"/>
    <w:rsid w:val="0049498F"/>
    <w:rsid w:val="004A058A"/>
    <w:rsid w:val="004A1D24"/>
    <w:rsid w:val="004A4279"/>
    <w:rsid w:val="004A4C67"/>
    <w:rsid w:val="004A696F"/>
    <w:rsid w:val="004A7A3D"/>
    <w:rsid w:val="004B002E"/>
    <w:rsid w:val="004B119A"/>
    <w:rsid w:val="004B1E50"/>
    <w:rsid w:val="004B3536"/>
    <w:rsid w:val="004B3C1E"/>
    <w:rsid w:val="004B48A8"/>
    <w:rsid w:val="004B572D"/>
    <w:rsid w:val="004B59AA"/>
    <w:rsid w:val="004B66D7"/>
    <w:rsid w:val="004B6ED5"/>
    <w:rsid w:val="004C1315"/>
    <w:rsid w:val="004C170A"/>
    <w:rsid w:val="004C1DC1"/>
    <w:rsid w:val="004C2E73"/>
    <w:rsid w:val="004C6593"/>
    <w:rsid w:val="004C6BBD"/>
    <w:rsid w:val="004C719C"/>
    <w:rsid w:val="004C75E2"/>
    <w:rsid w:val="004D0D45"/>
    <w:rsid w:val="004D45CF"/>
    <w:rsid w:val="004D4CAB"/>
    <w:rsid w:val="004D6849"/>
    <w:rsid w:val="004D6A1D"/>
    <w:rsid w:val="004D6A4B"/>
    <w:rsid w:val="004E060B"/>
    <w:rsid w:val="004E15FA"/>
    <w:rsid w:val="004E2835"/>
    <w:rsid w:val="004E385E"/>
    <w:rsid w:val="004E3939"/>
    <w:rsid w:val="004E499F"/>
    <w:rsid w:val="004E57A4"/>
    <w:rsid w:val="004E5F3D"/>
    <w:rsid w:val="004E66B5"/>
    <w:rsid w:val="004E7A38"/>
    <w:rsid w:val="004F0336"/>
    <w:rsid w:val="004F2452"/>
    <w:rsid w:val="004F3E64"/>
    <w:rsid w:val="004F40C0"/>
    <w:rsid w:val="004F4A02"/>
    <w:rsid w:val="004F4AFA"/>
    <w:rsid w:val="004F783A"/>
    <w:rsid w:val="00500206"/>
    <w:rsid w:val="005004C8"/>
    <w:rsid w:val="00501574"/>
    <w:rsid w:val="00501F5E"/>
    <w:rsid w:val="0050222C"/>
    <w:rsid w:val="00502A39"/>
    <w:rsid w:val="00504096"/>
    <w:rsid w:val="0050414B"/>
    <w:rsid w:val="00505195"/>
    <w:rsid w:val="005055CC"/>
    <w:rsid w:val="00507159"/>
    <w:rsid w:val="00507F02"/>
    <w:rsid w:val="00511568"/>
    <w:rsid w:val="00511E31"/>
    <w:rsid w:val="00513402"/>
    <w:rsid w:val="00514341"/>
    <w:rsid w:val="0051574C"/>
    <w:rsid w:val="00516478"/>
    <w:rsid w:val="005167FA"/>
    <w:rsid w:val="0051714D"/>
    <w:rsid w:val="00517AD4"/>
    <w:rsid w:val="00520A50"/>
    <w:rsid w:val="00523091"/>
    <w:rsid w:val="0052371D"/>
    <w:rsid w:val="005245FE"/>
    <w:rsid w:val="00524C38"/>
    <w:rsid w:val="00524F0D"/>
    <w:rsid w:val="005250F3"/>
    <w:rsid w:val="0052566E"/>
    <w:rsid w:val="00525BDD"/>
    <w:rsid w:val="00526210"/>
    <w:rsid w:val="005302C0"/>
    <w:rsid w:val="00530672"/>
    <w:rsid w:val="00531970"/>
    <w:rsid w:val="00534DFC"/>
    <w:rsid w:val="00535498"/>
    <w:rsid w:val="00536A99"/>
    <w:rsid w:val="0054142B"/>
    <w:rsid w:val="00541DE1"/>
    <w:rsid w:val="0054266C"/>
    <w:rsid w:val="0054566B"/>
    <w:rsid w:val="00545EF2"/>
    <w:rsid w:val="00546B4C"/>
    <w:rsid w:val="00546FE8"/>
    <w:rsid w:val="0055043A"/>
    <w:rsid w:val="00550859"/>
    <w:rsid w:val="00553BB5"/>
    <w:rsid w:val="00555D84"/>
    <w:rsid w:val="00557ACE"/>
    <w:rsid w:val="0056181C"/>
    <w:rsid w:val="00561F91"/>
    <w:rsid w:val="00562DF2"/>
    <w:rsid w:val="00567CB6"/>
    <w:rsid w:val="00571EA7"/>
    <w:rsid w:val="0057397D"/>
    <w:rsid w:val="00575067"/>
    <w:rsid w:val="0057631F"/>
    <w:rsid w:val="005805E8"/>
    <w:rsid w:val="00581E8E"/>
    <w:rsid w:val="00581FBD"/>
    <w:rsid w:val="00585D8E"/>
    <w:rsid w:val="00587A08"/>
    <w:rsid w:val="005900DF"/>
    <w:rsid w:val="0059047A"/>
    <w:rsid w:val="005912AA"/>
    <w:rsid w:val="0059364B"/>
    <w:rsid w:val="00593ABC"/>
    <w:rsid w:val="0059522F"/>
    <w:rsid w:val="00595424"/>
    <w:rsid w:val="00595FD4"/>
    <w:rsid w:val="00596DDB"/>
    <w:rsid w:val="005973F7"/>
    <w:rsid w:val="00597D1F"/>
    <w:rsid w:val="005A0F9E"/>
    <w:rsid w:val="005A1DC0"/>
    <w:rsid w:val="005A1F8E"/>
    <w:rsid w:val="005A2B3B"/>
    <w:rsid w:val="005A3FF9"/>
    <w:rsid w:val="005B386A"/>
    <w:rsid w:val="005B433D"/>
    <w:rsid w:val="005B68A2"/>
    <w:rsid w:val="005C0F36"/>
    <w:rsid w:val="005C118C"/>
    <w:rsid w:val="005C1350"/>
    <w:rsid w:val="005C1B3A"/>
    <w:rsid w:val="005C1F7F"/>
    <w:rsid w:val="005C4977"/>
    <w:rsid w:val="005C526D"/>
    <w:rsid w:val="005D04B7"/>
    <w:rsid w:val="005D05F9"/>
    <w:rsid w:val="005D14CE"/>
    <w:rsid w:val="005D28C0"/>
    <w:rsid w:val="005D3B81"/>
    <w:rsid w:val="005D72EE"/>
    <w:rsid w:val="005E04B7"/>
    <w:rsid w:val="005E10E8"/>
    <w:rsid w:val="005E1C71"/>
    <w:rsid w:val="005E2BEC"/>
    <w:rsid w:val="005E3035"/>
    <w:rsid w:val="005E45E7"/>
    <w:rsid w:val="005E4624"/>
    <w:rsid w:val="005E5BEB"/>
    <w:rsid w:val="005F1275"/>
    <w:rsid w:val="005F1F44"/>
    <w:rsid w:val="005F2A5C"/>
    <w:rsid w:val="005F2EBD"/>
    <w:rsid w:val="005F40FC"/>
    <w:rsid w:val="005F5904"/>
    <w:rsid w:val="005F692D"/>
    <w:rsid w:val="005F7C2C"/>
    <w:rsid w:val="005F7E1E"/>
    <w:rsid w:val="00600073"/>
    <w:rsid w:val="00600315"/>
    <w:rsid w:val="0060397F"/>
    <w:rsid w:val="006051FD"/>
    <w:rsid w:val="00606176"/>
    <w:rsid w:val="00606CA2"/>
    <w:rsid w:val="00607873"/>
    <w:rsid w:val="00610533"/>
    <w:rsid w:val="00612D76"/>
    <w:rsid w:val="00613C73"/>
    <w:rsid w:val="0061690E"/>
    <w:rsid w:val="00620CFD"/>
    <w:rsid w:val="006211C5"/>
    <w:rsid w:val="00621376"/>
    <w:rsid w:val="0062355B"/>
    <w:rsid w:val="006243A0"/>
    <w:rsid w:val="006243AA"/>
    <w:rsid w:val="0062487F"/>
    <w:rsid w:val="00624FA5"/>
    <w:rsid w:val="00625BFB"/>
    <w:rsid w:val="006276DD"/>
    <w:rsid w:val="00627822"/>
    <w:rsid w:val="00627DAA"/>
    <w:rsid w:val="0063369D"/>
    <w:rsid w:val="00633D84"/>
    <w:rsid w:val="006346EF"/>
    <w:rsid w:val="00635A36"/>
    <w:rsid w:val="006379C0"/>
    <w:rsid w:val="006440CC"/>
    <w:rsid w:val="00644BBD"/>
    <w:rsid w:val="00645455"/>
    <w:rsid w:val="006459B3"/>
    <w:rsid w:val="006462A1"/>
    <w:rsid w:val="00646449"/>
    <w:rsid w:val="006505DA"/>
    <w:rsid w:val="0065065B"/>
    <w:rsid w:val="00654565"/>
    <w:rsid w:val="006545AB"/>
    <w:rsid w:val="00654CF4"/>
    <w:rsid w:val="00655E4C"/>
    <w:rsid w:val="006578F4"/>
    <w:rsid w:val="006614E4"/>
    <w:rsid w:val="00661856"/>
    <w:rsid w:val="00663219"/>
    <w:rsid w:val="00663984"/>
    <w:rsid w:val="00664447"/>
    <w:rsid w:val="00670FF7"/>
    <w:rsid w:val="0067606E"/>
    <w:rsid w:val="00676472"/>
    <w:rsid w:val="00676586"/>
    <w:rsid w:val="00676E8E"/>
    <w:rsid w:val="00677A86"/>
    <w:rsid w:val="00680056"/>
    <w:rsid w:val="0068142B"/>
    <w:rsid w:val="00681519"/>
    <w:rsid w:val="006819EF"/>
    <w:rsid w:val="00684BE9"/>
    <w:rsid w:val="00684D43"/>
    <w:rsid w:val="0068543F"/>
    <w:rsid w:val="00685534"/>
    <w:rsid w:val="00686860"/>
    <w:rsid w:val="0069100B"/>
    <w:rsid w:val="006916CB"/>
    <w:rsid w:val="00692859"/>
    <w:rsid w:val="00692C03"/>
    <w:rsid w:val="00692F97"/>
    <w:rsid w:val="006932C2"/>
    <w:rsid w:val="006939AC"/>
    <w:rsid w:val="00693A4A"/>
    <w:rsid w:val="0069424F"/>
    <w:rsid w:val="00695669"/>
    <w:rsid w:val="006958CB"/>
    <w:rsid w:val="00696A8E"/>
    <w:rsid w:val="006A137B"/>
    <w:rsid w:val="006A458A"/>
    <w:rsid w:val="006A525A"/>
    <w:rsid w:val="006A6295"/>
    <w:rsid w:val="006A6BF4"/>
    <w:rsid w:val="006B0B46"/>
    <w:rsid w:val="006B281C"/>
    <w:rsid w:val="006B3D04"/>
    <w:rsid w:val="006B582D"/>
    <w:rsid w:val="006B58C0"/>
    <w:rsid w:val="006B60AE"/>
    <w:rsid w:val="006B6128"/>
    <w:rsid w:val="006B61AD"/>
    <w:rsid w:val="006B64E4"/>
    <w:rsid w:val="006C006C"/>
    <w:rsid w:val="006C07F1"/>
    <w:rsid w:val="006C1058"/>
    <w:rsid w:val="006C3A95"/>
    <w:rsid w:val="006C3F6C"/>
    <w:rsid w:val="006C447B"/>
    <w:rsid w:val="006C4630"/>
    <w:rsid w:val="006C603F"/>
    <w:rsid w:val="006C649E"/>
    <w:rsid w:val="006D0470"/>
    <w:rsid w:val="006D1A76"/>
    <w:rsid w:val="006D1BA9"/>
    <w:rsid w:val="006D261C"/>
    <w:rsid w:val="006D2981"/>
    <w:rsid w:val="006D2CC0"/>
    <w:rsid w:val="006D2D9A"/>
    <w:rsid w:val="006D3564"/>
    <w:rsid w:val="006D35E9"/>
    <w:rsid w:val="006D54A0"/>
    <w:rsid w:val="006D616B"/>
    <w:rsid w:val="006D6626"/>
    <w:rsid w:val="006D6747"/>
    <w:rsid w:val="006D71A2"/>
    <w:rsid w:val="006D7219"/>
    <w:rsid w:val="006D7C0A"/>
    <w:rsid w:val="006D7D6E"/>
    <w:rsid w:val="006E1B41"/>
    <w:rsid w:val="006E3E52"/>
    <w:rsid w:val="006E3F49"/>
    <w:rsid w:val="006E46BF"/>
    <w:rsid w:val="006E7A00"/>
    <w:rsid w:val="006F3215"/>
    <w:rsid w:val="006F5E72"/>
    <w:rsid w:val="007014EB"/>
    <w:rsid w:val="00701B02"/>
    <w:rsid w:val="007036FE"/>
    <w:rsid w:val="00703BC4"/>
    <w:rsid w:val="00705CF4"/>
    <w:rsid w:val="007121BE"/>
    <w:rsid w:val="007135B2"/>
    <w:rsid w:val="00714771"/>
    <w:rsid w:val="007147B5"/>
    <w:rsid w:val="0071490A"/>
    <w:rsid w:val="0071708B"/>
    <w:rsid w:val="00717FBD"/>
    <w:rsid w:val="007225C7"/>
    <w:rsid w:val="007235AD"/>
    <w:rsid w:val="00723E75"/>
    <w:rsid w:val="0072402A"/>
    <w:rsid w:val="00725133"/>
    <w:rsid w:val="007257D0"/>
    <w:rsid w:val="0072697E"/>
    <w:rsid w:val="00727DA1"/>
    <w:rsid w:val="007303EE"/>
    <w:rsid w:val="00732512"/>
    <w:rsid w:val="00732931"/>
    <w:rsid w:val="00732ED0"/>
    <w:rsid w:val="00736FAB"/>
    <w:rsid w:val="0073724E"/>
    <w:rsid w:val="0073774E"/>
    <w:rsid w:val="007404FD"/>
    <w:rsid w:val="00740AB6"/>
    <w:rsid w:val="00740D5C"/>
    <w:rsid w:val="00741857"/>
    <w:rsid w:val="00743CD3"/>
    <w:rsid w:val="007449D3"/>
    <w:rsid w:val="007458F1"/>
    <w:rsid w:val="00750A54"/>
    <w:rsid w:val="00751B41"/>
    <w:rsid w:val="00751DE0"/>
    <w:rsid w:val="007526B8"/>
    <w:rsid w:val="00752F6B"/>
    <w:rsid w:val="00754E00"/>
    <w:rsid w:val="00757B6B"/>
    <w:rsid w:val="007602E7"/>
    <w:rsid w:val="007611F8"/>
    <w:rsid w:val="007633B7"/>
    <w:rsid w:val="00763BB0"/>
    <w:rsid w:val="0076568F"/>
    <w:rsid w:val="00765F7E"/>
    <w:rsid w:val="007662A3"/>
    <w:rsid w:val="0077060E"/>
    <w:rsid w:val="0077343E"/>
    <w:rsid w:val="00775405"/>
    <w:rsid w:val="00777299"/>
    <w:rsid w:val="0077763D"/>
    <w:rsid w:val="00777F3B"/>
    <w:rsid w:val="00780A59"/>
    <w:rsid w:val="00780BA9"/>
    <w:rsid w:val="00782CB7"/>
    <w:rsid w:val="00786205"/>
    <w:rsid w:val="00786444"/>
    <w:rsid w:val="0078655C"/>
    <w:rsid w:val="00790922"/>
    <w:rsid w:val="00791759"/>
    <w:rsid w:val="0079183B"/>
    <w:rsid w:val="00793D6C"/>
    <w:rsid w:val="007949BC"/>
    <w:rsid w:val="00795593"/>
    <w:rsid w:val="00796441"/>
    <w:rsid w:val="007A1474"/>
    <w:rsid w:val="007A3D32"/>
    <w:rsid w:val="007A5A31"/>
    <w:rsid w:val="007A63B8"/>
    <w:rsid w:val="007A6B62"/>
    <w:rsid w:val="007B3BB9"/>
    <w:rsid w:val="007B3BEA"/>
    <w:rsid w:val="007B3F9C"/>
    <w:rsid w:val="007B487B"/>
    <w:rsid w:val="007B5527"/>
    <w:rsid w:val="007B70A5"/>
    <w:rsid w:val="007B7E1E"/>
    <w:rsid w:val="007C30F5"/>
    <w:rsid w:val="007C3921"/>
    <w:rsid w:val="007C574A"/>
    <w:rsid w:val="007C5EBB"/>
    <w:rsid w:val="007C6F63"/>
    <w:rsid w:val="007D0143"/>
    <w:rsid w:val="007D0BCE"/>
    <w:rsid w:val="007D0F2A"/>
    <w:rsid w:val="007D1723"/>
    <w:rsid w:val="007D29A3"/>
    <w:rsid w:val="007D2D00"/>
    <w:rsid w:val="007D3AC9"/>
    <w:rsid w:val="007D405A"/>
    <w:rsid w:val="007D43BF"/>
    <w:rsid w:val="007D449D"/>
    <w:rsid w:val="007D4BD6"/>
    <w:rsid w:val="007E09FB"/>
    <w:rsid w:val="007E2942"/>
    <w:rsid w:val="007E3D74"/>
    <w:rsid w:val="007E42C0"/>
    <w:rsid w:val="007E5CE0"/>
    <w:rsid w:val="007E6296"/>
    <w:rsid w:val="007E6856"/>
    <w:rsid w:val="007E7785"/>
    <w:rsid w:val="007F322D"/>
    <w:rsid w:val="007F3E41"/>
    <w:rsid w:val="007F4F92"/>
    <w:rsid w:val="007F507B"/>
    <w:rsid w:val="007F54C3"/>
    <w:rsid w:val="007F62FB"/>
    <w:rsid w:val="007F6809"/>
    <w:rsid w:val="007F698B"/>
    <w:rsid w:val="007F7233"/>
    <w:rsid w:val="00802F86"/>
    <w:rsid w:val="00803CF2"/>
    <w:rsid w:val="00805035"/>
    <w:rsid w:val="00805BB7"/>
    <w:rsid w:val="00805D7B"/>
    <w:rsid w:val="00807019"/>
    <w:rsid w:val="008077A4"/>
    <w:rsid w:val="008077DD"/>
    <w:rsid w:val="00810EF9"/>
    <w:rsid w:val="008114BF"/>
    <w:rsid w:val="00811D42"/>
    <w:rsid w:val="00812B07"/>
    <w:rsid w:val="00813EB7"/>
    <w:rsid w:val="00814FB2"/>
    <w:rsid w:val="008155EF"/>
    <w:rsid w:val="00815878"/>
    <w:rsid w:val="00815C3B"/>
    <w:rsid w:val="00816D24"/>
    <w:rsid w:val="008170FF"/>
    <w:rsid w:val="008212C7"/>
    <w:rsid w:val="00821359"/>
    <w:rsid w:val="008214B6"/>
    <w:rsid w:val="00821962"/>
    <w:rsid w:val="0082318B"/>
    <w:rsid w:val="0082363F"/>
    <w:rsid w:val="008238CD"/>
    <w:rsid w:val="00824414"/>
    <w:rsid w:val="0082498B"/>
    <w:rsid w:val="00824ACF"/>
    <w:rsid w:val="0082502C"/>
    <w:rsid w:val="00825B95"/>
    <w:rsid w:val="008263FA"/>
    <w:rsid w:val="00830277"/>
    <w:rsid w:val="00831BDC"/>
    <w:rsid w:val="00833143"/>
    <w:rsid w:val="0083329D"/>
    <w:rsid w:val="008333D8"/>
    <w:rsid w:val="00834215"/>
    <w:rsid w:val="00837283"/>
    <w:rsid w:val="00840CAF"/>
    <w:rsid w:val="00840D3A"/>
    <w:rsid w:val="00846AC6"/>
    <w:rsid w:val="00847E29"/>
    <w:rsid w:val="008500FD"/>
    <w:rsid w:val="008503FC"/>
    <w:rsid w:val="0085434E"/>
    <w:rsid w:val="00854CF2"/>
    <w:rsid w:val="008565FF"/>
    <w:rsid w:val="0085799E"/>
    <w:rsid w:val="008604E8"/>
    <w:rsid w:val="00860717"/>
    <w:rsid w:val="00860AAC"/>
    <w:rsid w:val="00860D74"/>
    <w:rsid w:val="00862D51"/>
    <w:rsid w:val="00862DA7"/>
    <w:rsid w:val="00863B08"/>
    <w:rsid w:val="008643C9"/>
    <w:rsid w:val="0086496F"/>
    <w:rsid w:val="0086685F"/>
    <w:rsid w:val="0087029D"/>
    <w:rsid w:val="0087077A"/>
    <w:rsid w:val="00871303"/>
    <w:rsid w:val="00871629"/>
    <w:rsid w:val="00871979"/>
    <w:rsid w:val="00871BD8"/>
    <w:rsid w:val="00871D09"/>
    <w:rsid w:val="00872152"/>
    <w:rsid w:val="008732F7"/>
    <w:rsid w:val="0087432E"/>
    <w:rsid w:val="00875358"/>
    <w:rsid w:val="00875DB0"/>
    <w:rsid w:val="0087712E"/>
    <w:rsid w:val="008771E5"/>
    <w:rsid w:val="0088018E"/>
    <w:rsid w:val="008806F6"/>
    <w:rsid w:val="00881DBE"/>
    <w:rsid w:val="00881EB0"/>
    <w:rsid w:val="00882470"/>
    <w:rsid w:val="00882FA9"/>
    <w:rsid w:val="00883146"/>
    <w:rsid w:val="008839D5"/>
    <w:rsid w:val="00883C7B"/>
    <w:rsid w:val="008845CA"/>
    <w:rsid w:val="008847B8"/>
    <w:rsid w:val="00885129"/>
    <w:rsid w:val="0088777B"/>
    <w:rsid w:val="008906BD"/>
    <w:rsid w:val="008918CB"/>
    <w:rsid w:val="00893ECC"/>
    <w:rsid w:val="00894A75"/>
    <w:rsid w:val="00894B45"/>
    <w:rsid w:val="00897090"/>
    <w:rsid w:val="00897192"/>
    <w:rsid w:val="008A40B7"/>
    <w:rsid w:val="008A650B"/>
    <w:rsid w:val="008A7656"/>
    <w:rsid w:val="008A7F30"/>
    <w:rsid w:val="008B0EEF"/>
    <w:rsid w:val="008B21B0"/>
    <w:rsid w:val="008B3E20"/>
    <w:rsid w:val="008B42AD"/>
    <w:rsid w:val="008B77BC"/>
    <w:rsid w:val="008C0BF7"/>
    <w:rsid w:val="008C16BF"/>
    <w:rsid w:val="008C1DD3"/>
    <w:rsid w:val="008C27D7"/>
    <w:rsid w:val="008C34E1"/>
    <w:rsid w:val="008C3BFC"/>
    <w:rsid w:val="008C4286"/>
    <w:rsid w:val="008C4529"/>
    <w:rsid w:val="008C566D"/>
    <w:rsid w:val="008C7323"/>
    <w:rsid w:val="008D0B62"/>
    <w:rsid w:val="008D0C36"/>
    <w:rsid w:val="008D0E74"/>
    <w:rsid w:val="008D1993"/>
    <w:rsid w:val="008D3038"/>
    <w:rsid w:val="008D5F76"/>
    <w:rsid w:val="008D6139"/>
    <w:rsid w:val="008D6175"/>
    <w:rsid w:val="008D772F"/>
    <w:rsid w:val="008D7977"/>
    <w:rsid w:val="008D7A2A"/>
    <w:rsid w:val="008E2382"/>
    <w:rsid w:val="008E4B87"/>
    <w:rsid w:val="008F612D"/>
    <w:rsid w:val="008F7516"/>
    <w:rsid w:val="009017A9"/>
    <w:rsid w:val="00901E20"/>
    <w:rsid w:val="00902464"/>
    <w:rsid w:val="009042F9"/>
    <w:rsid w:val="00906D6B"/>
    <w:rsid w:val="009100C0"/>
    <w:rsid w:val="00910B7C"/>
    <w:rsid w:val="00910F77"/>
    <w:rsid w:val="00912530"/>
    <w:rsid w:val="009136FA"/>
    <w:rsid w:val="00914411"/>
    <w:rsid w:val="0091585C"/>
    <w:rsid w:val="00915A88"/>
    <w:rsid w:val="00916C55"/>
    <w:rsid w:val="0091721C"/>
    <w:rsid w:val="00922426"/>
    <w:rsid w:val="00922F56"/>
    <w:rsid w:val="0092300B"/>
    <w:rsid w:val="00923531"/>
    <w:rsid w:val="00923751"/>
    <w:rsid w:val="00923BBE"/>
    <w:rsid w:val="009251AB"/>
    <w:rsid w:val="00925661"/>
    <w:rsid w:val="00931CC4"/>
    <w:rsid w:val="00932297"/>
    <w:rsid w:val="00933EF0"/>
    <w:rsid w:val="00934672"/>
    <w:rsid w:val="00942E65"/>
    <w:rsid w:val="00942EBA"/>
    <w:rsid w:val="00942FC0"/>
    <w:rsid w:val="009442F9"/>
    <w:rsid w:val="00945B16"/>
    <w:rsid w:val="009518A1"/>
    <w:rsid w:val="00952009"/>
    <w:rsid w:val="00953596"/>
    <w:rsid w:val="00955232"/>
    <w:rsid w:val="00956B09"/>
    <w:rsid w:val="00957C3A"/>
    <w:rsid w:val="00957FE8"/>
    <w:rsid w:val="0096015C"/>
    <w:rsid w:val="00960917"/>
    <w:rsid w:val="00960F34"/>
    <w:rsid w:val="00964107"/>
    <w:rsid w:val="00966760"/>
    <w:rsid w:val="00966AAC"/>
    <w:rsid w:val="00966EBF"/>
    <w:rsid w:val="009678E1"/>
    <w:rsid w:val="00967AE5"/>
    <w:rsid w:val="00970A7E"/>
    <w:rsid w:val="0097205B"/>
    <w:rsid w:val="009721E0"/>
    <w:rsid w:val="009728F8"/>
    <w:rsid w:val="00972A26"/>
    <w:rsid w:val="00973170"/>
    <w:rsid w:val="0097428F"/>
    <w:rsid w:val="009755BE"/>
    <w:rsid w:val="009764DB"/>
    <w:rsid w:val="00976A94"/>
    <w:rsid w:val="0098012D"/>
    <w:rsid w:val="009815A9"/>
    <w:rsid w:val="009816DC"/>
    <w:rsid w:val="00983377"/>
    <w:rsid w:val="009845B4"/>
    <w:rsid w:val="00984817"/>
    <w:rsid w:val="00985026"/>
    <w:rsid w:val="00985197"/>
    <w:rsid w:val="009868EB"/>
    <w:rsid w:val="00990D1C"/>
    <w:rsid w:val="00991188"/>
    <w:rsid w:val="009911B3"/>
    <w:rsid w:val="0099199F"/>
    <w:rsid w:val="009944C9"/>
    <w:rsid w:val="00995B3B"/>
    <w:rsid w:val="00997178"/>
    <w:rsid w:val="0099764C"/>
    <w:rsid w:val="00997A14"/>
    <w:rsid w:val="009A02A2"/>
    <w:rsid w:val="009A02ED"/>
    <w:rsid w:val="009A05EA"/>
    <w:rsid w:val="009A1510"/>
    <w:rsid w:val="009A1D5F"/>
    <w:rsid w:val="009A1DCA"/>
    <w:rsid w:val="009A2B2A"/>
    <w:rsid w:val="009A2CFE"/>
    <w:rsid w:val="009A32E1"/>
    <w:rsid w:val="009A6E4E"/>
    <w:rsid w:val="009A7929"/>
    <w:rsid w:val="009A7C3E"/>
    <w:rsid w:val="009B0FBF"/>
    <w:rsid w:val="009B12A0"/>
    <w:rsid w:val="009B5E22"/>
    <w:rsid w:val="009C0562"/>
    <w:rsid w:val="009D014A"/>
    <w:rsid w:val="009D09BC"/>
    <w:rsid w:val="009D1EF3"/>
    <w:rsid w:val="009D2C51"/>
    <w:rsid w:val="009D3D9E"/>
    <w:rsid w:val="009D43A7"/>
    <w:rsid w:val="009D73C1"/>
    <w:rsid w:val="009E24DE"/>
    <w:rsid w:val="009E2B46"/>
    <w:rsid w:val="009E2EE1"/>
    <w:rsid w:val="009E40E2"/>
    <w:rsid w:val="009E483A"/>
    <w:rsid w:val="009E4955"/>
    <w:rsid w:val="009E5AD6"/>
    <w:rsid w:val="009E6AD9"/>
    <w:rsid w:val="009F1A0A"/>
    <w:rsid w:val="009F2C0E"/>
    <w:rsid w:val="009F3AEA"/>
    <w:rsid w:val="009F3D40"/>
    <w:rsid w:val="009F54D5"/>
    <w:rsid w:val="009F5C6B"/>
    <w:rsid w:val="009F6AB4"/>
    <w:rsid w:val="009F711C"/>
    <w:rsid w:val="009F77A6"/>
    <w:rsid w:val="009F7855"/>
    <w:rsid w:val="009F7D32"/>
    <w:rsid w:val="00A000FE"/>
    <w:rsid w:val="00A079EE"/>
    <w:rsid w:val="00A07C1E"/>
    <w:rsid w:val="00A10C66"/>
    <w:rsid w:val="00A10FDB"/>
    <w:rsid w:val="00A12F40"/>
    <w:rsid w:val="00A15E3A"/>
    <w:rsid w:val="00A165C9"/>
    <w:rsid w:val="00A17D22"/>
    <w:rsid w:val="00A21ECA"/>
    <w:rsid w:val="00A222A8"/>
    <w:rsid w:val="00A2282D"/>
    <w:rsid w:val="00A22F65"/>
    <w:rsid w:val="00A239C7"/>
    <w:rsid w:val="00A26E93"/>
    <w:rsid w:val="00A307C6"/>
    <w:rsid w:val="00A3118B"/>
    <w:rsid w:val="00A316EC"/>
    <w:rsid w:val="00A3248C"/>
    <w:rsid w:val="00A3275E"/>
    <w:rsid w:val="00A342E4"/>
    <w:rsid w:val="00A36C1B"/>
    <w:rsid w:val="00A377B9"/>
    <w:rsid w:val="00A40243"/>
    <w:rsid w:val="00A40F21"/>
    <w:rsid w:val="00A422E8"/>
    <w:rsid w:val="00A43CB9"/>
    <w:rsid w:val="00A4436E"/>
    <w:rsid w:val="00A445D7"/>
    <w:rsid w:val="00A44F80"/>
    <w:rsid w:val="00A450BF"/>
    <w:rsid w:val="00A46367"/>
    <w:rsid w:val="00A4680E"/>
    <w:rsid w:val="00A46CF0"/>
    <w:rsid w:val="00A46FFA"/>
    <w:rsid w:val="00A519A3"/>
    <w:rsid w:val="00A52996"/>
    <w:rsid w:val="00A52EF6"/>
    <w:rsid w:val="00A5537D"/>
    <w:rsid w:val="00A5567C"/>
    <w:rsid w:val="00A57652"/>
    <w:rsid w:val="00A619FE"/>
    <w:rsid w:val="00A61D97"/>
    <w:rsid w:val="00A62300"/>
    <w:rsid w:val="00A624F6"/>
    <w:rsid w:val="00A62BCC"/>
    <w:rsid w:val="00A62F45"/>
    <w:rsid w:val="00A65A96"/>
    <w:rsid w:val="00A66BB8"/>
    <w:rsid w:val="00A66C2C"/>
    <w:rsid w:val="00A73E4B"/>
    <w:rsid w:val="00A74EEE"/>
    <w:rsid w:val="00A754CC"/>
    <w:rsid w:val="00A76996"/>
    <w:rsid w:val="00A77A2F"/>
    <w:rsid w:val="00A80D8A"/>
    <w:rsid w:val="00A820AB"/>
    <w:rsid w:val="00A83719"/>
    <w:rsid w:val="00A8450D"/>
    <w:rsid w:val="00A85268"/>
    <w:rsid w:val="00A85446"/>
    <w:rsid w:val="00A85EA0"/>
    <w:rsid w:val="00A86DF3"/>
    <w:rsid w:val="00A92165"/>
    <w:rsid w:val="00A9229A"/>
    <w:rsid w:val="00A939FD"/>
    <w:rsid w:val="00A94895"/>
    <w:rsid w:val="00AA0504"/>
    <w:rsid w:val="00AA1093"/>
    <w:rsid w:val="00AA2924"/>
    <w:rsid w:val="00AA5249"/>
    <w:rsid w:val="00AA654F"/>
    <w:rsid w:val="00AA73F9"/>
    <w:rsid w:val="00AA7AC7"/>
    <w:rsid w:val="00AB0B7C"/>
    <w:rsid w:val="00AB17E5"/>
    <w:rsid w:val="00AB3B5D"/>
    <w:rsid w:val="00AB403E"/>
    <w:rsid w:val="00AB4F5D"/>
    <w:rsid w:val="00AB60A3"/>
    <w:rsid w:val="00AB63E1"/>
    <w:rsid w:val="00AC19B7"/>
    <w:rsid w:val="00AC21D7"/>
    <w:rsid w:val="00AC5064"/>
    <w:rsid w:val="00AC6E1F"/>
    <w:rsid w:val="00AD1432"/>
    <w:rsid w:val="00AD16C7"/>
    <w:rsid w:val="00AD29DE"/>
    <w:rsid w:val="00AD2C37"/>
    <w:rsid w:val="00AD36B2"/>
    <w:rsid w:val="00AD5F32"/>
    <w:rsid w:val="00AD650B"/>
    <w:rsid w:val="00AD688C"/>
    <w:rsid w:val="00AE50CD"/>
    <w:rsid w:val="00AE7F17"/>
    <w:rsid w:val="00AF1C4F"/>
    <w:rsid w:val="00AF2241"/>
    <w:rsid w:val="00AF2A55"/>
    <w:rsid w:val="00AF43A6"/>
    <w:rsid w:val="00AF571A"/>
    <w:rsid w:val="00AF5B14"/>
    <w:rsid w:val="00AF6215"/>
    <w:rsid w:val="00AF668C"/>
    <w:rsid w:val="00AF684C"/>
    <w:rsid w:val="00B01BF2"/>
    <w:rsid w:val="00B06C9E"/>
    <w:rsid w:val="00B07C03"/>
    <w:rsid w:val="00B10C9B"/>
    <w:rsid w:val="00B12971"/>
    <w:rsid w:val="00B13472"/>
    <w:rsid w:val="00B13576"/>
    <w:rsid w:val="00B1384A"/>
    <w:rsid w:val="00B14111"/>
    <w:rsid w:val="00B14EE4"/>
    <w:rsid w:val="00B15430"/>
    <w:rsid w:val="00B157D0"/>
    <w:rsid w:val="00B16D58"/>
    <w:rsid w:val="00B16FC6"/>
    <w:rsid w:val="00B170F4"/>
    <w:rsid w:val="00B1737F"/>
    <w:rsid w:val="00B17982"/>
    <w:rsid w:val="00B2180C"/>
    <w:rsid w:val="00B256E1"/>
    <w:rsid w:val="00B272AB"/>
    <w:rsid w:val="00B27408"/>
    <w:rsid w:val="00B30B93"/>
    <w:rsid w:val="00B30FDB"/>
    <w:rsid w:val="00B31BCD"/>
    <w:rsid w:val="00B3484A"/>
    <w:rsid w:val="00B35474"/>
    <w:rsid w:val="00B37348"/>
    <w:rsid w:val="00B37D26"/>
    <w:rsid w:val="00B418FD"/>
    <w:rsid w:val="00B42489"/>
    <w:rsid w:val="00B44B13"/>
    <w:rsid w:val="00B45397"/>
    <w:rsid w:val="00B45508"/>
    <w:rsid w:val="00B4550F"/>
    <w:rsid w:val="00B4626F"/>
    <w:rsid w:val="00B462D6"/>
    <w:rsid w:val="00B5072A"/>
    <w:rsid w:val="00B51283"/>
    <w:rsid w:val="00B51C72"/>
    <w:rsid w:val="00B525F0"/>
    <w:rsid w:val="00B52655"/>
    <w:rsid w:val="00B52D4B"/>
    <w:rsid w:val="00B53034"/>
    <w:rsid w:val="00B5392E"/>
    <w:rsid w:val="00B55A10"/>
    <w:rsid w:val="00B5759E"/>
    <w:rsid w:val="00B624B4"/>
    <w:rsid w:val="00B6297A"/>
    <w:rsid w:val="00B63525"/>
    <w:rsid w:val="00B66C8D"/>
    <w:rsid w:val="00B701D3"/>
    <w:rsid w:val="00B70750"/>
    <w:rsid w:val="00B714F2"/>
    <w:rsid w:val="00B7158E"/>
    <w:rsid w:val="00B72858"/>
    <w:rsid w:val="00B74FC2"/>
    <w:rsid w:val="00B7594A"/>
    <w:rsid w:val="00B761FA"/>
    <w:rsid w:val="00B76CA1"/>
    <w:rsid w:val="00B77590"/>
    <w:rsid w:val="00B812E8"/>
    <w:rsid w:val="00B82395"/>
    <w:rsid w:val="00B83086"/>
    <w:rsid w:val="00B845D6"/>
    <w:rsid w:val="00B8487D"/>
    <w:rsid w:val="00B85346"/>
    <w:rsid w:val="00B85D25"/>
    <w:rsid w:val="00B86F92"/>
    <w:rsid w:val="00B95A19"/>
    <w:rsid w:val="00B97503"/>
    <w:rsid w:val="00B97703"/>
    <w:rsid w:val="00BA0C4A"/>
    <w:rsid w:val="00BA4DC9"/>
    <w:rsid w:val="00BA5204"/>
    <w:rsid w:val="00BB01D2"/>
    <w:rsid w:val="00BB0361"/>
    <w:rsid w:val="00BB079E"/>
    <w:rsid w:val="00BB0D06"/>
    <w:rsid w:val="00BB1A87"/>
    <w:rsid w:val="00BB1D1C"/>
    <w:rsid w:val="00BB281E"/>
    <w:rsid w:val="00BB4D6B"/>
    <w:rsid w:val="00BB4F66"/>
    <w:rsid w:val="00BB56F5"/>
    <w:rsid w:val="00BB5ABF"/>
    <w:rsid w:val="00BB7F98"/>
    <w:rsid w:val="00BC0FD4"/>
    <w:rsid w:val="00BC14DD"/>
    <w:rsid w:val="00BC1E12"/>
    <w:rsid w:val="00BC2840"/>
    <w:rsid w:val="00BC381B"/>
    <w:rsid w:val="00BC3A40"/>
    <w:rsid w:val="00BC41A2"/>
    <w:rsid w:val="00BC4650"/>
    <w:rsid w:val="00BC6115"/>
    <w:rsid w:val="00BC6A40"/>
    <w:rsid w:val="00BC7FC2"/>
    <w:rsid w:val="00BD0B71"/>
    <w:rsid w:val="00BD65CF"/>
    <w:rsid w:val="00BE11F0"/>
    <w:rsid w:val="00BE1C0B"/>
    <w:rsid w:val="00BE2F7C"/>
    <w:rsid w:val="00BE3BA0"/>
    <w:rsid w:val="00BE4C6B"/>
    <w:rsid w:val="00BE4E45"/>
    <w:rsid w:val="00BE6D35"/>
    <w:rsid w:val="00BE7DCF"/>
    <w:rsid w:val="00BF22CD"/>
    <w:rsid w:val="00BF27AA"/>
    <w:rsid w:val="00BF3366"/>
    <w:rsid w:val="00BF47D5"/>
    <w:rsid w:val="00BF4885"/>
    <w:rsid w:val="00BF4F10"/>
    <w:rsid w:val="00BF54D8"/>
    <w:rsid w:val="00BF5527"/>
    <w:rsid w:val="00BF684C"/>
    <w:rsid w:val="00C00202"/>
    <w:rsid w:val="00C01256"/>
    <w:rsid w:val="00C0147B"/>
    <w:rsid w:val="00C03B29"/>
    <w:rsid w:val="00C063DC"/>
    <w:rsid w:val="00C06A02"/>
    <w:rsid w:val="00C06B3A"/>
    <w:rsid w:val="00C0744E"/>
    <w:rsid w:val="00C07CAD"/>
    <w:rsid w:val="00C103C8"/>
    <w:rsid w:val="00C11184"/>
    <w:rsid w:val="00C132FF"/>
    <w:rsid w:val="00C13BB6"/>
    <w:rsid w:val="00C13CAF"/>
    <w:rsid w:val="00C16E66"/>
    <w:rsid w:val="00C17420"/>
    <w:rsid w:val="00C1795A"/>
    <w:rsid w:val="00C179C5"/>
    <w:rsid w:val="00C21551"/>
    <w:rsid w:val="00C2226C"/>
    <w:rsid w:val="00C26FBF"/>
    <w:rsid w:val="00C27349"/>
    <w:rsid w:val="00C2757C"/>
    <w:rsid w:val="00C32AD1"/>
    <w:rsid w:val="00C32D36"/>
    <w:rsid w:val="00C330D3"/>
    <w:rsid w:val="00C3413B"/>
    <w:rsid w:val="00C3482F"/>
    <w:rsid w:val="00C35791"/>
    <w:rsid w:val="00C35D2C"/>
    <w:rsid w:val="00C36169"/>
    <w:rsid w:val="00C36FBB"/>
    <w:rsid w:val="00C37685"/>
    <w:rsid w:val="00C37774"/>
    <w:rsid w:val="00C37D3B"/>
    <w:rsid w:val="00C41164"/>
    <w:rsid w:val="00C41653"/>
    <w:rsid w:val="00C425B7"/>
    <w:rsid w:val="00C43025"/>
    <w:rsid w:val="00C43F08"/>
    <w:rsid w:val="00C44130"/>
    <w:rsid w:val="00C44CAF"/>
    <w:rsid w:val="00C45637"/>
    <w:rsid w:val="00C456A2"/>
    <w:rsid w:val="00C46151"/>
    <w:rsid w:val="00C46693"/>
    <w:rsid w:val="00C47D93"/>
    <w:rsid w:val="00C51E92"/>
    <w:rsid w:val="00C5391F"/>
    <w:rsid w:val="00C54EAD"/>
    <w:rsid w:val="00C55BDB"/>
    <w:rsid w:val="00C56CDB"/>
    <w:rsid w:val="00C57AC4"/>
    <w:rsid w:val="00C57B95"/>
    <w:rsid w:val="00C62818"/>
    <w:rsid w:val="00C63D5D"/>
    <w:rsid w:val="00C645FB"/>
    <w:rsid w:val="00C64E9C"/>
    <w:rsid w:val="00C65DCC"/>
    <w:rsid w:val="00C7086A"/>
    <w:rsid w:val="00C70ABD"/>
    <w:rsid w:val="00C71AAA"/>
    <w:rsid w:val="00C77203"/>
    <w:rsid w:val="00C8014E"/>
    <w:rsid w:val="00C80FC6"/>
    <w:rsid w:val="00C82C04"/>
    <w:rsid w:val="00C83954"/>
    <w:rsid w:val="00C83E1F"/>
    <w:rsid w:val="00C86783"/>
    <w:rsid w:val="00C86AE4"/>
    <w:rsid w:val="00C90286"/>
    <w:rsid w:val="00C91C1F"/>
    <w:rsid w:val="00C931BE"/>
    <w:rsid w:val="00C93D11"/>
    <w:rsid w:val="00C93E58"/>
    <w:rsid w:val="00C9487C"/>
    <w:rsid w:val="00C959D1"/>
    <w:rsid w:val="00C9743D"/>
    <w:rsid w:val="00C97B65"/>
    <w:rsid w:val="00C97BD8"/>
    <w:rsid w:val="00CA1308"/>
    <w:rsid w:val="00CA2E97"/>
    <w:rsid w:val="00CA351D"/>
    <w:rsid w:val="00CA47F8"/>
    <w:rsid w:val="00CA6924"/>
    <w:rsid w:val="00CB1823"/>
    <w:rsid w:val="00CB20F0"/>
    <w:rsid w:val="00CB2D7C"/>
    <w:rsid w:val="00CB3FB7"/>
    <w:rsid w:val="00CB66F5"/>
    <w:rsid w:val="00CB6EA9"/>
    <w:rsid w:val="00CB7698"/>
    <w:rsid w:val="00CC04FC"/>
    <w:rsid w:val="00CC0699"/>
    <w:rsid w:val="00CC259F"/>
    <w:rsid w:val="00CC3807"/>
    <w:rsid w:val="00CC3C80"/>
    <w:rsid w:val="00CC56BA"/>
    <w:rsid w:val="00CC68C8"/>
    <w:rsid w:val="00CD0390"/>
    <w:rsid w:val="00CD050F"/>
    <w:rsid w:val="00CD117E"/>
    <w:rsid w:val="00CD2D92"/>
    <w:rsid w:val="00CD3B79"/>
    <w:rsid w:val="00CD51D6"/>
    <w:rsid w:val="00CD5C35"/>
    <w:rsid w:val="00CD5F3E"/>
    <w:rsid w:val="00CD60CF"/>
    <w:rsid w:val="00CD6273"/>
    <w:rsid w:val="00CD65F4"/>
    <w:rsid w:val="00CD6DFF"/>
    <w:rsid w:val="00CE096E"/>
    <w:rsid w:val="00CE2F99"/>
    <w:rsid w:val="00CE308A"/>
    <w:rsid w:val="00CE3C82"/>
    <w:rsid w:val="00CE45F0"/>
    <w:rsid w:val="00CE4BF6"/>
    <w:rsid w:val="00CE63FD"/>
    <w:rsid w:val="00CE6D28"/>
    <w:rsid w:val="00CF0DF5"/>
    <w:rsid w:val="00CF1EF1"/>
    <w:rsid w:val="00CF2002"/>
    <w:rsid w:val="00CF3400"/>
    <w:rsid w:val="00CF3E4A"/>
    <w:rsid w:val="00CF5BE9"/>
    <w:rsid w:val="00CF6087"/>
    <w:rsid w:val="00CF6D3E"/>
    <w:rsid w:val="00CF748E"/>
    <w:rsid w:val="00CF7ECF"/>
    <w:rsid w:val="00D00025"/>
    <w:rsid w:val="00D0064A"/>
    <w:rsid w:val="00D01534"/>
    <w:rsid w:val="00D015F5"/>
    <w:rsid w:val="00D04A1B"/>
    <w:rsid w:val="00D04C14"/>
    <w:rsid w:val="00D053F9"/>
    <w:rsid w:val="00D05529"/>
    <w:rsid w:val="00D07AEF"/>
    <w:rsid w:val="00D07F45"/>
    <w:rsid w:val="00D1041D"/>
    <w:rsid w:val="00D11883"/>
    <w:rsid w:val="00D11A4E"/>
    <w:rsid w:val="00D12623"/>
    <w:rsid w:val="00D1494C"/>
    <w:rsid w:val="00D168C4"/>
    <w:rsid w:val="00D17C10"/>
    <w:rsid w:val="00D228F2"/>
    <w:rsid w:val="00D22997"/>
    <w:rsid w:val="00D2361D"/>
    <w:rsid w:val="00D238B2"/>
    <w:rsid w:val="00D2426F"/>
    <w:rsid w:val="00D262CA"/>
    <w:rsid w:val="00D263FA"/>
    <w:rsid w:val="00D26486"/>
    <w:rsid w:val="00D2659C"/>
    <w:rsid w:val="00D26B28"/>
    <w:rsid w:val="00D27087"/>
    <w:rsid w:val="00D31ECF"/>
    <w:rsid w:val="00D353F7"/>
    <w:rsid w:val="00D35CEA"/>
    <w:rsid w:val="00D360A8"/>
    <w:rsid w:val="00D40088"/>
    <w:rsid w:val="00D400F2"/>
    <w:rsid w:val="00D42539"/>
    <w:rsid w:val="00D4519C"/>
    <w:rsid w:val="00D45479"/>
    <w:rsid w:val="00D45731"/>
    <w:rsid w:val="00D46C89"/>
    <w:rsid w:val="00D46FED"/>
    <w:rsid w:val="00D47B7B"/>
    <w:rsid w:val="00D5115E"/>
    <w:rsid w:val="00D51314"/>
    <w:rsid w:val="00D52DD3"/>
    <w:rsid w:val="00D55534"/>
    <w:rsid w:val="00D55740"/>
    <w:rsid w:val="00D558FA"/>
    <w:rsid w:val="00D570EC"/>
    <w:rsid w:val="00D5753E"/>
    <w:rsid w:val="00D61414"/>
    <w:rsid w:val="00D61E21"/>
    <w:rsid w:val="00D655FE"/>
    <w:rsid w:val="00D658FD"/>
    <w:rsid w:val="00D6600A"/>
    <w:rsid w:val="00D67213"/>
    <w:rsid w:val="00D746D8"/>
    <w:rsid w:val="00D74AE5"/>
    <w:rsid w:val="00D766EC"/>
    <w:rsid w:val="00D7681D"/>
    <w:rsid w:val="00D76ACB"/>
    <w:rsid w:val="00D774DD"/>
    <w:rsid w:val="00D77C51"/>
    <w:rsid w:val="00D80594"/>
    <w:rsid w:val="00D80979"/>
    <w:rsid w:val="00D826BC"/>
    <w:rsid w:val="00D839B4"/>
    <w:rsid w:val="00D83A6C"/>
    <w:rsid w:val="00D87D6D"/>
    <w:rsid w:val="00D9127A"/>
    <w:rsid w:val="00D923DD"/>
    <w:rsid w:val="00D93F1B"/>
    <w:rsid w:val="00D94AF8"/>
    <w:rsid w:val="00D967EA"/>
    <w:rsid w:val="00D9739B"/>
    <w:rsid w:val="00D9792B"/>
    <w:rsid w:val="00DA00FD"/>
    <w:rsid w:val="00DA0206"/>
    <w:rsid w:val="00DA08F2"/>
    <w:rsid w:val="00DA1ECA"/>
    <w:rsid w:val="00DA2059"/>
    <w:rsid w:val="00DA5654"/>
    <w:rsid w:val="00DA7A1B"/>
    <w:rsid w:val="00DA7A40"/>
    <w:rsid w:val="00DA7BE3"/>
    <w:rsid w:val="00DA7FED"/>
    <w:rsid w:val="00DB0141"/>
    <w:rsid w:val="00DB05DA"/>
    <w:rsid w:val="00DB0C14"/>
    <w:rsid w:val="00DB0F84"/>
    <w:rsid w:val="00DB2478"/>
    <w:rsid w:val="00DB27CF"/>
    <w:rsid w:val="00DB475D"/>
    <w:rsid w:val="00DB7856"/>
    <w:rsid w:val="00DC00D3"/>
    <w:rsid w:val="00DC1160"/>
    <w:rsid w:val="00DC1F5E"/>
    <w:rsid w:val="00DC230D"/>
    <w:rsid w:val="00DC51DF"/>
    <w:rsid w:val="00DD126D"/>
    <w:rsid w:val="00DD13DC"/>
    <w:rsid w:val="00DD1E87"/>
    <w:rsid w:val="00DD1F49"/>
    <w:rsid w:val="00DD205C"/>
    <w:rsid w:val="00DD38B9"/>
    <w:rsid w:val="00DD4CCA"/>
    <w:rsid w:val="00DD5DA1"/>
    <w:rsid w:val="00DD7B2E"/>
    <w:rsid w:val="00DE045B"/>
    <w:rsid w:val="00DE1F3A"/>
    <w:rsid w:val="00DE4E85"/>
    <w:rsid w:val="00DE603D"/>
    <w:rsid w:val="00DE6B98"/>
    <w:rsid w:val="00DE7062"/>
    <w:rsid w:val="00DF0C11"/>
    <w:rsid w:val="00DF46F9"/>
    <w:rsid w:val="00DF55DE"/>
    <w:rsid w:val="00DF56A5"/>
    <w:rsid w:val="00DF5DDF"/>
    <w:rsid w:val="00DF6AB4"/>
    <w:rsid w:val="00E002B6"/>
    <w:rsid w:val="00E010FB"/>
    <w:rsid w:val="00E026B7"/>
    <w:rsid w:val="00E02E1D"/>
    <w:rsid w:val="00E02FE2"/>
    <w:rsid w:val="00E031D2"/>
    <w:rsid w:val="00E039B8"/>
    <w:rsid w:val="00E06700"/>
    <w:rsid w:val="00E067A6"/>
    <w:rsid w:val="00E07671"/>
    <w:rsid w:val="00E07D06"/>
    <w:rsid w:val="00E1342F"/>
    <w:rsid w:val="00E134EC"/>
    <w:rsid w:val="00E139B9"/>
    <w:rsid w:val="00E14267"/>
    <w:rsid w:val="00E142C8"/>
    <w:rsid w:val="00E1441B"/>
    <w:rsid w:val="00E147DD"/>
    <w:rsid w:val="00E14EE2"/>
    <w:rsid w:val="00E167F0"/>
    <w:rsid w:val="00E176EA"/>
    <w:rsid w:val="00E20831"/>
    <w:rsid w:val="00E20B3A"/>
    <w:rsid w:val="00E23531"/>
    <w:rsid w:val="00E236CD"/>
    <w:rsid w:val="00E26824"/>
    <w:rsid w:val="00E268F6"/>
    <w:rsid w:val="00E278B1"/>
    <w:rsid w:val="00E27D46"/>
    <w:rsid w:val="00E30CF7"/>
    <w:rsid w:val="00E32229"/>
    <w:rsid w:val="00E32880"/>
    <w:rsid w:val="00E33815"/>
    <w:rsid w:val="00E35573"/>
    <w:rsid w:val="00E35F69"/>
    <w:rsid w:val="00E3644D"/>
    <w:rsid w:val="00E36C54"/>
    <w:rsid w:val="00E403B3"/>
    <w:rsid w:val="00E41ECD"/>
    <w:rsid w:val="00E420BA"/>
    <w:rsid w:val="00E432D0"/>
    <w:rsid w:val="00E43563"/>
    <w:rsid w:val="00E442CD"/>
    <w:rsid w:val="00E46D0C"/>
    <w:rsid w:val="00E47223"/>
    <w:rsid w:val="00E47B02"/>
    <w:rsid w:val="00E51B85"/>
    <w:rsid w:val="00E52001"/>
    <w:rsid w:val="00E5328A"/>
    <w:rsid w:val="00E53ABC"/>
    <w:rsid w:val="00E53BDC"/>
    <w:rsid w:val="00E53F59"/>
    <w:rsid w:val="00E542B5"/>
    <w:rsid w:val="00E5597A"/>
    <w:rsid w:val="00E56388"/>
    <w:rsid w:val="00E566B4"/>
    <w:rsid w:val="00E56D68"/>
    <w:rsid w:val="00E57AC0"/>
    <w:rsid w:val="00E6141D"/>
    <w:rsid w:val="00E619C2"/>
    <w:rsid w:val="00E62E08"/>
    <w:rsid w:val="00E65FE1"/>
    <w:rsid w:val="00E666F1"/>
    <w:rsid w:val="00E678F7"/>
    <w:rsid w:val="00E70B68"/>
    <w:rsid w:val="00E70EDD"/>
    <w:rsid w:val="00E71CC2"/>
    <w:rsid w:val="00E72DAD"/>
    <w:rsid w:val="00E73B9E"/>
    <w:rsid w:val="00E74A8B"/>
    <w:rsid w:val="00E7608E"/>
    <w:rsid w:val="00E77207"/>
    <w:rsid w:val="00E84420"/>
    <w:rsid w:val="00E94738"/>
    <w:rsid w:val="00E962AB"/>
    <w:rsid w:val="00EA0631"/>
    <w:rsid w:val="00EA0DF9"/>
    <w:rsid w:val="00EA18F3"/>
    <w:rsid w:val="00EA2535"/>
    <w:rsid w:val="00EA2BE9"/>
    <w:rsid w:val="00EA5120"/>
    <w:rsid w:val="00EA65CE"/>
    <w:rsid w:val="00EA67AA"/>
    <w:rsid w:val="00EB000D"/>
    <w:rsid w:val="00EB1AA2"/>
    <w:rsid w:val="00EB2FED"/>
    <w:rsid w:val="00EB6403"/>
    <w:rsid w:val="00EC070E"/>
    <w:rsid w:val="00EC49EC"/>
    <w:rsid w:val="00EC4D18"/>
    <w:rsid w:val="00EC4EE2"/>
    <w:rsid w:val="00EC5AA5"/>
    <w:rsid w:val="00ED0BC8"/>
    <w:rsid w:val="00ED58A5"/>
    <w:rsid w:val="00ED5D07"/>
    <w:rsid w:val="00ED6C6D"/>
    <w:rsid w:val="00ED6F47"/>
    <w:rsid w:val="00EE01E8"/>
    <w:rsid w:val="00EE042B"/>
    <w:rsid w:val="00EE0BE8"/>
    <w:rsid w:val="00EE206C"/>
    <w:rsid w:val="00EE22AF"/>
    <w:rsid w:val="00EE44A0"/>
    <w:rsid w:val="00EE487B"/>
    <w:rsid w:val="00EE60FB"/>
    <w:rsid w:val="00EE78F9"/>
    <w:rsid w:val="00EE7D7A"/>
    <w:rsid w:val="00EF1715"/>
    <w:rsid w:val="00EF1DCC"/>
    <w:rsid w:val="00EF3E61"/>
    <w:rsid w:val="00EF58D7"/>
    <w:rsid w:val="00EF5987"/>
    <w:rsid w:val="00EF662B"/>
    <w:rsid w:val="00EF6A48"/>
    <w:rsid w:val="00F00E1D"/>
    <w:rsid w:val="00F02A19"/>
    <w:rsid w:val="00F05FDE"/>
    <w:rsid w:val="00F07B81"/>
    <w:rsid w:val="00F10A2E"/>
    <w:rsid w:val="00F1199D"/>
    <w:rsid w:val="00F12065"/>
    <w:rsid w:val="00F1246B"/>
    <w:rsid w:val="00F12D07"/>
    <w:rsid w:val="00F12E96"/>
    <w:rsid w:val="00F130F4"/>
    <w:rsid w:val="00F133CB"/>
    <w:rsid w:val="00F160A6"/>
    <w:rsid w:val="00F16E2F"/>
    <w:rsid w:val="00F20EB6"/>
    <w:rsid w:val="00F23B60"/>
    <w:rsid w:val="00F240F0"/>
    <w:rsid w:val="00F2534D"/>
    <w:rsid w:val="00F31A86"/>
    <w:rsid w:val="00F34461"/>
    <w:rsid w:val="00F350D8"/>
    <w:rsid w:val="00F36EC0"/>
    <w:rsid w:val="00F3756B"/>
    <w:rsid w:val="00F37833"/>
    <w:rsid w:val="00F402F4"/>
    <w:rsid w:val="00F41365"/>
    <w:rsid w:val="00F4344A"/>
    <w:rsid w:val="00F44231"/>
    <w:rsid w:val="00F44952"/>
    <w:rsid w:val="00F4637A"/>
    <w:rsid w:val="00F46488"/>
    <w:rsid w:val="00F467B3"/>
    <w:rsid w:val="00F51C78"/>
    <w:rsid w:val="00F54438"/>
    <w:rsid w:val="00F558AC"/>
    <w:rsid w:val="00F57495"/>
    <w:rsid w:val="00F60CA3"/>
    <w:rsid w:val="00F64625"/>
    <w:rsid w:val="00F64BA5"/>
    <w:rsid w:val="00F65743"/>
    <w:rsid w:val="00F658B1"/>
    <w:rsid w:val="00F66178"/>
    <w:rsid w:val="00F70F75"/>
    <w:rsid w:val="00F711EC"/>
    <w:rsid w:val="00F73642"/>
    <w:rsid w:val="00F73E18"/>
    <w:rsid w:val="00F751C2"/>
    <w:rsid w:val="00F76376"/>
    <w:rsid w:val="00F77D74"/>
    <w:rsid w:val="00F80BDD"/>
    <w:rsid w:val="00F8506E"/>
    <w:rsid w:val="00F85B63"/>
    <w:rsid w:val="00F86591"/>
    <w:rsid w:val="00F86BAD"/>
    <w:rsid w:val="00F87A8A"/>
    <w:rsid w:val="00F90781"/>
    <w:rsid w:val="00F90858"/>
    <w:rsid w:val="00F916A9"/>
    <w:rsid w:val="00F91AF2"/>
    <w:rsid w:val="00F9211A"/>
    <w:rsid w:val="00F933D9"/>
    <w:rsid w:val="00F9480E"/>
    <w:rsid w:val="00F94F00"/>
    <w:rsid w:val="00F95F01"/>
    <w:rsid w:val="00F9722E"/>
    <w:rsid w:val="00F97D93"/>
    <w:rsid w:val="00FA1FF1"/>
    <w:rsid w:val="00FA26E7"/>
    <w:rsid w:val="00FA55F5"/>
    <w:rsid w:val="00FA6686"/>
    <w:rsid w:val="00FB08E0"/>
    <w:rsid w:val="00FB1DEC"/>
    <w:rsid w:val="00FB7124"/>
    <w:rsid w:val="00FB7617"/>
    <w:rsid w:val="00FC09AA"/>
    <w:rsid w:val="00FC19F9"/>
    <w:rsid w:val="00FC1D55"/>
    <w:rsid w:val="00FC23D0"/>
    <w:rsid w:val="00FC3853"/>
    <w:rsid w:val="00FC50A4"/>
    <w:rsid w:val="00FC5B91"/>
    <w:rsid w:val="00FC6ED9"/>
    <w:rsid w:val="00FC766A"/>
    <w:rsid w:val="00FC7E63"/>
    <w:rsid w:val="00FD038B"/>
    <w:rsid w:val="00FD2C07"/>
    <w:rsid w:val="00FD39A2"/>
    <w:rsid w:val="00FD3A9E"/>
    <w:rsid w:val="00FD3B6A"/>
    <w:rsid w:val="00FD709C"/>
    <w:rsid w:val="00FD79CD"/>
    <w:rsid w:val="00FE0C84"/>
    <w:rsid w:val="00FE44FA"/>
    <w:rsid w:val="00FE56F2"/>
    <w:rsid w:val="00FE6275"/>
    <w:rsid w:val="00FE6AA0"/>
    <w:rsid w:val="00FE7933"/>
    <w:rsid w:val="00FF149A"/>
    <w:rsid w:val="00FF376C"/>
    <w:rsid w:val="00FF37DB"/>
    <w:rsid w:val="00FF54D8"/>
    <w:rsid w:val="00FF56F2"/>
    <w:rsid w:val="00FF579D"/>
    <w:rsid w:val="00FF5BDD"/>
    <w:rsid w:val="00FF5FFB"/>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39B4"/>
    <w:pPr>
      <w:overflowPunct w:val="0"/>
      <w:autoSpaceDE w:val="0"/>
      <w:autoSpaceDN w:val="0"/>
      <w:adjustRightInd w:val="0"/>
      <w:spacing w:after="180"/>
      <w:textAlignment w:val="baseline"/>
    </w:pPr>
    <w:rPr>
      <w:rFonts w:eastAsia="宋体"/>
      <w:lang w:val="en-GB" w:eastAsia="zh-CN"/>
    </w:rPr>
  </w:style>
  <w:style w:type="paragraph" w:styleId="1">
    <w:name w:val="heading 1"/>
    <w:aliases w:val="H1,h1"/>
    <w:next w:val="a"/>
    <w:link w:val="10"/>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2,h2"/>
    <w:basedOn w:val="1"/>
    <w:next w:val="a"/>
    <w:link w:val="20"/>
    <w:qFormat/>
    <w:rsid w:val="006D1A76"/>
    <w:pPr>
      <w:pBdr>
        <w:top w:val="none" w:sz="0" w:space="0" w:color="auto"/>
      </w:pBdr>
      <w:spacing w:before="180"/>
      <w:outlineLvl w:val="1"/>
    </w:pPr>
    <w:rPr>
      <w:sz w:val="32"/>
    </w:rPr>
  </w:style>
  <w:style w:type="paragraph" w:styleId="3">
    <w:name w:val="heading 3"/>
    <w:aliases w:val="H3,h3,Underrubrik2,Memo Heading 3,no break,0H,l3,3,list 3,Head 3,1.1.1,3rd level,Major Section Sub Section,PA Minor Section,Head3,Level 3 Head,31,32,33,311,321,34,312,322,35,313,323,36,314,324,37,315,325,38,316,326,39,317,327,310,318,328,331"/>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link w:val="50"/>
    <w:qFormat/>
    <w:rsid w:val="006D1A76"/>
    <w:pPr>
      <w:ind w:left="1701" w:hanging="1701"/>
      <w:outlineLvl w:val="4"/>
    </w:pPr>
    <w:rPr>
      <w:sz w:val="22"/>
    </w:rPr>
  </w:style>
  <w:style w:type="paragraph" w:styleId="6">
    <w:name w:val="heading 6"/>
    <w:aliases w:val="h6"/>
    <w:basedOn w:val="H6"/>
    <w:next w:val="a"/>
    <w:link w:val="60"/>
    <w:qFormat/>
    <w:rsid w:val="006D1A76"/>
    <w:pPr>
      <w:outlineLvl w:val="5"/>
    </w:pPr>
  </w:style>
  <w:style w:type="paragraph" w:styleId="7">
    <w:name w:val="heading 7"/>
    <w:basedOn w:val="H6"/>
    <w:next w:val="a"/>
    <w:link w:val="70"/>
    <w:qFormat/>
    <w:rsid w:val="006D1A76"/>
    <w:pPr>
      <w:outlineLvl w:val="6"/>
    </w:pPr>
  </w:style>
  <w:style w:type="paragraph" w:styleId="8">
    <w:name w:val="heading 8"/>
    <w:basedOn w:val="1"/>
    <w:next w:val="a"/>
    <w:link w:val="80"/>
    <w:qFormat/>
    <w:rsid w:val="006D1A76"/>
    <w:pPr>
      <w:ind w:left="0" w:firstLine="0"/>
      <w:outlineLvl w:val="7"/>
    </w:pPr>
  </w:style>
  <w:style w:type="paragraph" w:styleId="9">
    <w:name w:val="heading 9"/>
    <w:basedOn w:val="8"/>
    <w:next w:val="a"/>
    <w:link w:val="90"/>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宋体" w:hAnsi="Arial"/>
      <w:b/>
      <w:noProof/>
      <w:sz w:val="18"/>
      <w:lang w:eastAsia="zh-CN"/>
    </w:rPr>
  </w:style>
  <w:style w:type="paragraph" w:styleId="a5">
    <w:name w:val="footer"/>
    <w:basedOn w:val="a3"/>
    <w:link w:val="a6"/>
    <w:semiHidden/>
    <w:rsid w:val="006D1A76"/>
    <w:pPr>
      <w:jc w:val="center"/>
    </w:pPr>
    <w:rPr>
      <w:i/>
    </w:rPr>
  </w:style>
  <w:style w:type="paragraph" w:styleId="a7">
    <w:name w:val="annotation text"/>
    <w:basedOn w:val="a"/>
    <w:link w:val="a8"/>
    <w:uiPriority w:val="99"/>
    <w:semiHidden/>
    <w:qFormat/>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style>
  <w:style w:type="paragraph" w:customStyle="1" w:styleId="B1">
    <w:name w:val="B1"/>
    <w:basedOn w:val="aa"/>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b">
    <w:name w:val="??"/>
    <w:pPr>
      <w:widowControl w:val="0"/>
    </w:pPr>
  </w:style>
  <w:style w:type="paragraph" w:customStyle="1" w:styleId="21">
    <w:name w:val="??? 2"/>
    <w:basedOn w:val="ab"/>
    <w:next w:val="ab"/>
    <w:pPr>
      <w:keepNext/>
    </w:pPr>
    <w:rPr>
      <w:rFonts w:ascii="Arial" w:hAnsi="Arial"/>
      <w:b/>
      <w:sz w:val="24"/>
    </w:rPr>
  </w:style>
  <w:style w:type="character" w:styleId="ac">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basedOn w:val="a"/>
    <w:link w:val="ae"/>
    <w:semiHidden/>
    <w:rPr>
      <w:rFonts w:ascii="Arial" w:hAnsi="Arial" w:cs="Arial"/>
      <w:color w:val="FF0000"/>
    </w:rPr>
  </w:style>
  <w:style w:type="paragraph" w:styleId="af">
    <w:name w:val="Balloon Text"/>
    <w:basedOn w:val="a"/>
    <w:link w:val="af0"/>
    <w:uiPriority w:val="99"/>
    <w:semiHidden/>
    <w:unhideWhenUsed/>
    <w:rsid w:val="004E3939"/>
    <w:rPr>
      <w:rFonts w:ascii="Tahoma" w:hAnsi="Tahoma" w:cs="Tahoma"/>
      <w:sz w:val="16"/>
      <w:szCs w:val="16"/>
    </w:rPr>
  </w:style>
  <w:style w:type="character" w:customStyle="1" w:styleId="af0">
    <w:name w:val="批注框文本 字符"/>
    <w:link w:val="af"/>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qFormat/>
    <w:rsid w:val="004E3939"/>
    <w:rPr>
      <w:rFonts w:ascii="Arial" w:eastAsia="宋体" w:hAnsi="Arial"/>
      <w:b/>
      <w:noProof/>
      <w:sz w:val="18"/>
      <w:lang w:eastAsia="zh-CN"/>
    </w:rPr>
  </w:style>
  <w:style w:type="paragraph" w:styleId="TOC8">
    <w:name w:val="toc 8"/>
    <w:basedOn w:val="TOC1"/>
    <w:semiHidden/>
    <w:rsid w:val="006D1A76"/>
    <w:pPr>
      <w:spacing w:before="180"/>
      <w:ind w:left="2693" w:hanging="2693"/>
    </w:pPr>
    <w:rPr>
      <w:b/>
    </w:rPr>
  </w:style>
  <w:style w:type="paragraph" w:styleId="TOC1">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semiHidden/>
    <w:rsid w:val="006D1A76"/>
    <w:pPr>
      <w:ind w:left="1701" w:hanging="1701"/>
    </w:pPr>
  </w:style>
  <w:style w:type="paragraph" w:styleId="TOC4">
    <w:name w:val="toc 4"/>
    <w:basedOn w:val="TOC3"/>
    <w:semiHidden/>
    <w:rsid w:val="006D1A76"/>
    <w:pPr>
      <w:ind w:left="1418" w:hanging="1418"/>
    </w:pPr>
  </w:style>
  <w:style w:type="paragraph" w:styleId="TOC3">
    <w:name w:val="toc 3"/>
    <w:basedOn w:val="TOC2"/>
    <w:semiHidden/>
    <w:rsid w:val="006D1A76"/>
    <w:pPr>
      <w:ind w:left="1134" w:hanging="1134"/>
    </w:pPr>
  </w:style>
  <w:style w:type="paragraph" w:styleId="TOC2">
    <w:name w:val="toc 2"/>
    <w:basedOn w:val="TOC1"/>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
    <w:rsid w:val="006D1A76"/>
    <w:pPr>
      <w:outlineLvl w:val="9"/>
    </w:pPr>
  </w:style>
  <w:style w:type="paragraph" w:styleId="23">
    <w:name w:val="List Number 2"/>
    <w:basedOn w:val="af1"/>
    <w:semiHidden/>
    <w:rsid w:val="006D1A76"/>
    <w:pPr>
      <w:ind w:left="851"/>
    </w:pPr>
  </w:style>
  <w:style w:type="character" w:styleId="af2">
    <w:name w:val="footnote reference"/>
    <w:basedOn w:val="a0"/>
    <w:semiHidden/>
    <w:rsid w:val="006D1A76"/>
    <w:rPr>
      <w:b/>
      <w:position w:val="6"/>
      <w:sz w:val="16"/>
    </w:rPr>
  </w:style>
  <w:style w:type="paragraph" w:styleId="af3">
    <w:name w:val="footnote text"/>
    <w:basedOn w:val="a"/>
    <w:link w:val="af4"/>
    <w:semiHidden/>
    <w:rsid w:val="006D1A76"/>
    <w:pPr>
      <w:keepLines/>
      <w:spacing w:after="0"/>
      <w:ind w:left="454" w:hanging="454"/>
    </w:pPr>
    <w:rPr>
      <w:sz w:val="16"/>
    </w:rPr>
  </w:style>
  <w:style w:type="character" w:customStyle="1" w:styleId="af4">
    <w:name w:val="脚注文本 字符"/>
    <w:link w:val="af3"/>
    <w:semiHidden/>
    <w:rsid w:val="004E3939"/>
    <w:rPr>
      <w:rFonts w:eastAsia="宋体"/>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TOC9">
    <w:name w:val="toc 9"/>
    <w:basedOn w:val="TOC8"/>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TOC6">
    <w:name w:val="toc 6"/>
    <w:basedOn w:val="TOC5"/>
    <w:next w:val="a"/>
    <w:semiHidden/>
    <w:rsid w:val="006D1A76"/>
    <w:pPr>
      <w:ind w:left="1985" w:hanging="1985"/>
    </w:pPr>
  </w:style>
  <w:style w:type="paragraph" w:styleId="TOC7">
    <w:name w:val="toc 7"/>
    <w:basedOn w:val="TOC6"/>
    <w:next w:val="a"/>
    <w:semiHidden/>
    <w:rsid w:val="006D1A76"/>
    <w:pPr>
      <w:ind w:left="2268" w:hanging="2268"/>
    </w:pPr>
  </w:style>
  <w:style w:type="paragraph" w:styleId="24">
    <w:name w:val="List Bullet 2"/>
    <w:basedOn w:val="af5"/>
    <w:semiHidden/>
    <w:rsid w:val="006D1A76"/>
    <w:pPr>
      <w:ind w:left="851"/>
    </w:pPr>
  </w:style>
  <w:style w:type="paragraph" w:styleId="31">
    <w:name w:val="List Bullet 3"/>
    <w:basedOn w:val="24"/>
    <w:semiHidden/>
    <w:rsid w:val="006D1A76"/>
    <w:pPr>
      <w:ind w:left="1135"/>
    </w:pPr>
  </w:style>
  <w:style w:type="paragraph" w:styleId="af1">
    <w:name w:val="List Number"/>
    <w:basedOn w:val="aa"/>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a"/>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a">
    <w:name w:val="List"/>
    <w:basedOn w:val="a"/>
    <w:semiHidden/>
    <w:rsid w:val="006D1A76"/>
    <w:pPr>
      <w:ind w:left="568" w:hanging="284"/>
    </w:pPr>
  </w:style>
  <w:style w:type="paragraph" w:styleId="af5">
    <w:name w:val="List Bullet"/>
    <w:basedOn w:val="aa"/>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6">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7">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リスト段落,列,清單段落1"/>
    <w:basedOn w:val="a"/>
    <w:link w:val="af8"/>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8">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宋体" w:hAnsi="Arial"/>
      <w:sz w:val="18"/>
      <w:lang w:val="en-GB" w:eastAsia="zh-CN"/>
    </w:rPr>
  </w:style>
  <w:style w:type="character" w:customStyle="1" w:styleId="TAHCar">
    <w:name w:val="TAH Car"/>
    <w:link w:val="TAH"/>
    <w:qFormat/>
    <w:rsid w:val="000B25F7"/>
    <w:rPr>
      <w:rFonts w:ascii="Arial" w:eastAsia="宋体" w:hAnsi="Arial"/>
      <w:b/>
      <w:sz w:val="18"/>
      <w:lang w:val="en-GB" w:eastAsia="zh-CN"/>
    </w:rPr>
  </w:style>
  <w:style w:type="table" w:styleId="af9">
    <w:name w:val="Table Grid"/>
    <w:aliases w:val="Table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a">
    <w:name w:val="Revision"/>
    <w:hidden/>
    <w:uiPriority w:val="99"/>
    <w:semiHidden/>
    <w:rsid w:val="00464D55"/>
    <w:rPr>
      <w:rFonts w:eastAsia="宋体"/>
      <w:lang w:val="en-GB" w:eastAsia="zh-CN"/>
    </w:rPr>
  </w:style>
  <w:style w:type="character" w:customStyle="1" w:styleId="TANChar">
    <w:name w:val="TAN Char"/>
    <w:link w:val="TAN"/>
    <w:qFormat/>
    <w:locked/>
    <w:rsid w:val="00DB475D"/>
    <w:rPr>
      <w:rFonts w:ascii="Arial" w:eastAsia="宋体" w:hAnsi="Arial"/>
      <w:sz w:val="18"/>
      <w:lang w:val="en-GB" w:eastAsia="zh-CN"/>
    </w:rPr>
  </w:style>
  <w:style w:type="character" w:customStyle="1" w:styleId="a8">
    <w:name w:val="批注文字 字符"/>
    <w:basedOn w:val="a0"/>
    <w:link w:val="a7"/>
    <w:uiPriority w:val="99"/>
    <w:semiHidden/>
    <w:qFormat/>
    <w:rsid w:val="00CD3B79"/>
    <w:rPr>
      <w:rFonts w:ascii="Arial" w:eastAsia="宋体" w:hAnsi="Arial"/>
      <w:lang w:val="en-GB" w:eastAsia="zh-CN"/>
    </w:rPr>
  </w:style>
  <w:style w:type="paragraph" w:styleId="afb">
    <w:name w:val="Date"/>
    <w:basedOn w:val="a"/>
    <w:next w:val="a"/>
    <w:link w:val="afc"/>
    <w:uiPriority w:val="99"/>
    <w:semiHidden/>
    <w:unhideWhenUsed/>
    <w:qFormat/>
    <w:rsid w:val="00251BBA"/>
    <w:pPr>
      <w:tabs>
        <w:tab w:val="left" w:pos="720"/>
      </w:tabs>
      <w:ind w:leftChars="2500" w:left="100"/>
      <w:textAlignment w:val="auto"/>
    </w:pPr>
    <w:rPr>
      <w:lang w:eastAsia="en-US"/>
    </w:rPr>
  </w:style>
  <w:style w:type="character" w:customStyle="1" w:styleId="afc">
    <w:name w:val="日期 字符"/>
    <w:basedOn w:val="a0"/>
    <w:link w:val="afb"/>
    <w:uiPriority w:val="99"/>
    <w:semiHidden/>
    <w:qFormat/>
    <w:rsid w:val="00251BBA"/>
    <w:rPr>
      <w:rFonts w:eastAsia="宋体"/>
      <w:lang w:val="en-GB"/>
    </w:rPr>
  </w:style>
  <w:style w:type="character" w:customStyle="1" w:styleId="THChar">
    <w:name w:val="TH Char"/>
    <w:link w:val="TH"/>
    <w:qFormat/>
    <w:locked/>
    <w:rsid w:val="003B2AF1"/>
    <w:rPr>
      <w:rFonts w:ascii="Arial" w:eastAsia="宋体" w:hAnsi="Arial"/>
      <w:b/>
      <w:lang w:val="en-GB" w:eastAsia="zh-CN"/>
    </w:rPr>
  </w:style>
  <w:style w:type="character" w:customStyle="1" w:styleId="10">
    <w:name w:val="标题 1 字符"/>
    <w:aliases w:val="H1 字符,h1 字符"/>
    <w:basedOn w:val="a0"/>
    <w:link w:val="1"/>
    <w:rsid w:val="00195A10"/>
    <w:rPr>
      <w:rFonts w:ascii="Arial" w:eastAsia="宋体" w:hAnsi="Arial"/>
      <w:sz w:val="36"/>
      <w:lang w:val="en-GB" w:eastAsia="zh-CN"/>
    </w:rPr>
  </w:style>
  <w:style w:type="character" w:customStyle="1" w:styleId="20">
    <w:name w:val="标题 2 字符"/>
    <w:aliases w:val="H2 字符,h2 字符"/>
    <w:basedOn w:val="a0"/>
    <w:link w:val="2"/>
    <w:rsid w:val="00195A10"/>
    <w:rPr>
      <w:rFonts w:ascii="Arial" w:eastAsia="宋体" w:hAnsi="Arial"/>
      <w:sz w:val="32"/>
      <w:lang w:val="en-GB" w:eastAsia="zh-CN"/>
    </w:rPr>
  </w:style>
  <w:style w:type="character" w:customStyle="1" w:styleId="30">
    <w:name w:val="标题 3 字符"/>
    <w:aliases w:val="H3 字符,h3 字符,Underrubrik2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195A10"/>
    <w:rPr>
      <w:rFonts w:ascii="Arial" w:eastAsia="宋体" w:hAnsi="Arial"/>
      <w:sz w:val="28"/>
      <w:lang w:val="en-GB" w:eastAsia="zh-CN"/>
    </w:rPr>
  </w:style>
  <w:style w:type="character" w:customStyle="1" w:styleId="40">
    <w:name w:val="标题 4 字符"/>
    <w:aliases w:val="h4 字符"/>
    <w:basedOn w:val="a0"/>
    <w:link w:val="4"/>
    <w:rsid w:val="00195A10"/>
    <w:rPr>
      <w:rFonts w:ascii="Arial" w:eastAsia="宋体" w:hAnsi="Arial"/>
      <w:sz w:val="24"/>
      <w:lang w:val="en-GB" w:eastAsia="zh-CN"/>
    </w:rPr>
  </w:style>
  <w:style w:type="character" w:customStyle="1" w:styleId="50">
    <w:name w:val="标题 5 字符"/>
    <w:aliases w:val="h5 字符"/>
    <w:basedOn w:val="a0"/>
    <w:link w:val="5"/>
    <w:rsid w:val="00195A10"/>
    <w:rPr>
      <w:rFonts w:ascii="Arial" w:eastAsia="宋体" w:hAnsi="Arial"/>
      <w:sz w:val="22"/>
      <w:lang w:val="en-GB" w:eastAsia="zh-CN"/>
    </w:rPr>
  </w:style>
  <w:style w:type="character" w:customStyle="1" w:styleId="60">
    <w:name w:val="标题 6 字符"/>
    <w:aliases w:val="h6 字符"/>
    <w:basedOn w:val="a0"/>
    <w:link w:val="6"/>
    <w:rsid w:val="00195A10"/>
    <w:rPr>
      <w:rFonts w:ascii="Arial" w:eastAsia="宋体" w:hAnsi="Arial"/>
      <w:lang w:val="en-GB" w:eastAsia="zh-CN"/>
    </w:rPr>
  </w:style>
  <w:style w:type="character" w:customStyle="1" w:styleId="70">
    <w:name w:val="标题 7 字符"/>
    <w:basedOn w:val="a0"/>
    <w:link w:val="7"/>
    <w:rsid w:val="00195A10"/>
    <w:rPr>
      <w:rFonts w:ascii="Arial" w:eastAsia="宋体" w:hAnsi="Arial"/>
      <w:lang w:val="en-GB" w:eastAsia="zh-CN"/>
    </w:rPr>
  </w:style>
  <w:style w:type="character" w:customStyle="1" w:styleId="80">
    <w:name w:val="标题 8 字符"/>
    <w:basedOn w:val="a0"/>
    <w:link w:val="8"/>
    <w:rsid w:val="00195A10"/>
    <w:rPr>
      <w:rFonts w:ascii="Arial" w:eastAsia="宋体" w:hAnsi="Arial"/>
      <w:sz w:val="36"/>
      <w:lang w:val="en-GB" w:eastAsia="zh-CN"/>
    </w:rPr>
  </w:style>
  <w:style w:type="character" w:customStyle="1" w:styleId="90">
    <w:name w:val="标题 9 字符"/>
    <w:basedOn w:val="a0"/>
    <w:link w:val="9"/>
    <w:rsid w:val="00195A10"/>
    <w:rPr>
      <w:rFonts w:ascii="Arial" w:eastAsia="宋体" w:hAnsi="Arial"/>
      <w:sz w:val="36"/>
      <w:lang w:val="en-GB" w:eastAsia="zh-CN"/>
    </w:rPr>
  </w:style>
  <w:style w:type="character" w:styleId="afd">
    <w:name w:val="FollowedHyperlink"/>
    <w:basedOn w:val="a0"/>
    <w:uiPriority w:val="99"/>
    <w:semiHidden/>
    <w:unhideWhenUsed/>
    <w:rsid w:val="00195A10"/>
    <w:rPr>
      <w:color w:val="954F72" w:themeColor="followedHyperlink"/>
      <w:u w:val="single"/>
    </w:rPr>
  </w:style>
  <w:style w:type="character" w:customStyle="1" w:styleId="110">
    <w:name w:val="標題 1 字元1"/>
    <w:aliases w:val="H1 字元,h1 字元"/>
    <w:basedOn w:val="a0"/>
    <w:rsid w:val="00195A10"/>
    <w:rPr>
      <w:rFonts w:asciiTheme="majorHAnsi" w:eastAsiaTheme="majorEastAsia" w:hAnsiTheme="majorHAnsi" w:cstheme="majorBidi"/>
      <w:b/>
      <w:bCs/>
      <w:kern w:val="52"/>
      <w:sz w:val="52"/>
      <w:szCs w:val="52"/>
      <w:lang w:val="en-GB" w:eastAsia="zh-CN"/>
    </w:rPr>
  </w:style>
  <w:style w:type="character" w:customStyle="1" w:styleId="210">
    <w:name w:val="標題 2 字元1"/>
    <w:aliases w:val="H2 字元,h2 字元"/>
    <w:basedOn w:val="a0"/>
    <w:semiHidden/>
    <w:rsid w:val="00195A10"/>
    <w:rPr>
      <w:rFonts w:asciiTheme="majorHAnsi" w:eastAsiaTheme="majorEastAsia" w:hAnsiTheme="majorHAnsi" w:cstheme="majorBidi"/>
      <w:b/>
      <w:bCs/>
      <w:sz w:val="48"/>
      <w:szCs w:val="48"/>
      <w:lang w:val="en-GB" w:eastAsia="zh-CN"/>
    </w:rPr>
  </w:style>
  <w:style w:type="character" w:customStyle="1" w:styleId="310">
    <w:name w:val="標題 3 字元1"/>
    <w:aliases w:val="H3 字元,h3 字元"/>
    <w:basedOn w:val="a0"/>
    <w:semiHidden/>
    <w:rsid w:val="00195A10"/>
    <w:rPr>
      <w:rFonts w:asciiTheme="majorHAnsi" w:eastAsiaTheme="majorEastAsia" w:hAnsiTheme="majorHAnsi" w:cstheme="majorBidi"/>
      <w:b/>
      <w:bCs/>
      <w:sz w:val="36"/>
      <w:szCs w:val="36"/>
      <w:lang w:val="en-GB" w:eastAsia="zh-CN"/>
    </w:rPr>
  </w:style>
  <w:style w:type="character" w:customStyle="1" w:styleId="410">
    <w:name w:val="標題 4 字元1"/>
    <w:aliases w:val="h4 字元"/>
    <w:basedOn w:val="a0"/>
    <w:semiHidden/>
    <w:rsid w:val="00195A10"/>
    <w:rPr>
      <w:rFonts w:asciiTheme="majorHAnsi" w:eastAsiaTheme="majorEastAsia" w:hAnsiTheme="majorHAnsi" w:cstheme="majorBidi"/>
      <w:sz w:val="36"/>
      <w:szCs w:val="36"/>
      <w:lang w:val="en-GB" w:eastAsia="zh-CN"/>
    </w:rPr>
  </w:style>
  <w:style w:type="character" w:customStyle="1" w:styleId="510">
    <w:name w:val="標題 5 字元1"/>
    <w:aliases w:val="h5 字元"/>
    <w:basedOn w:val="a0"/>
    <w:semiHidden/>
    <w:rsid w:val="00195A10"/>
    <w:rPr>
      <w:rFonts w:asciiTheme="majorHAnsi" w:eastAsiaTheme="majorEastAsia" w:hAnsiTheme="majorHAnsi" w:cstheme="majorBidi"/>
      <w:b/>
      <w:bCs/>
      <w:sz w:val="36"/>
      <w:szCs w:val="36"/>
      <w:lang w:val="en-GB" w:eastAsia="zh-CN"/>
    </w:rPr>
  </w:style>
  <w:style w:type="paragraph" w:customStyle="1" w:styleId="msonormal0">
    <w:name w:val="msonormal"/>
    <w:basedOn w:val="a"/>
    <w:rsid w:val="00195A10"/>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1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195A10"/>
    <w:rPr>
      <w:rFonts w:eastAsia="宋体"/>
      <w:lang w:val="en-GB" w:eastAsia="zh-CN"/>
    </w:rPr>
  </w:style>
  <w:style w:type="character" w:customStyle="1" w:styleId="a6">
    <w:name w:val="页脚 字符"/>
    <w:basedOn w:val="a0"/>
    <w:link w:val="a5"/>
    <w:semiHidden/>
    <w:rsid w:val="00195A10"/>
    <w:rPr>
      <w:rFonts w:ascii="Arial" w:eastAsia="宋体" w:hAnsi="Arial"/>
      <w:b/>
      <w:i/>
      <w:noProof/>
      <w:sz w:val="18"/>
      <w:lang w:eastAsia="zh-CN"/>
    </w:rPr>
  </w:style>
  <w:style w:type="character" w:customStyle="1" w:styleId="ae">
    <w:name w:val="正文文本 字符"/>
    <w:basedOn w:val="a0"/>
    <w:link w:val="ad"/>
    <w:semiHidden/>
    <w:rsid w:val="00195A10"/>
    <w:rPr>
      <w:rFonts w:ascii="Arial" w:eastAsia="宋体" w:hAnsi="Arial" w:cs="Arial"/>
      <w:color w:val="FF0000"/>
      <w:lang w:val="en-GB" w:eastAsia="zh-CN"/>
    </w:rPr>
  </w:style>
  <w:style w:type="paragraph" w:customStyle="1" w:styleId="RAN4Observation0">
    <w:name w:val="RAN4 Observation"/>
    <w:basedOn w:val="af7"/>
    <w:next w:val="a"/>
    <w:rsid w:val="000D2877"/>
    <w:pPr>
      <w:numPr>
        <w:numId w:val="5"/>
      </w:numPr>
      <w:tabs>
        <w:tab w:val="num" w:pos="360"/>
      </w:tabs>
      <w:spacing w:after="160" w:line="254" w:lineRule="auto"/>
      <w:ind w:leftChars="0" w:left="0" w:hanging="720"/>
      <w:contextualSpacing/>
    </w:pPr>
    <w:rPr>
      <w:rFonts w:ascii="Times New Roman" w:eastAsia="Calibri" w:hAnsi="Times New Roman" w:cs="Times"/>
      <w:szCs w:val="20"/>
      <w:lang w:val="en-US" w:eastAsia="en-US"/>
    </w:rPr>
  </w:style>
  <w:style w:type="character" w:customStyle="1" w:styleId="RAN4observationChar">
    <w:name w:val="RAN4 observation Char"/>
    <w:basedOn w:val="a0"/>
    <w:link w:val="RAN4observation"/>
    <w:locked/>
    <w:rsid w:val="000D2877"/>
    <w:rPr>
      <w:rFonts w:ascii="Calibri" w:eastAsia="Calibri" w:hAnsi="Calibri" w:cs="Calibri"/>
    </w:rPr>
  </w:style>
  <w:style w:type="paragraph" w:customStyle="1" w:styleId="RAN4observation">
    <w:name w:val="RAN4 observation"/>
    <w:basedOn w:val="a"/>
    <w:next w:val="a"/>
    <w:link w:val="RAN4observationChar"/>
    <w:qFormat/>
    <w:rsid w:val="000D2877"/>
    <w:pPr>
      <w:numPr>
        <w:numId w:val="6"/>
      </w:numPr>
      <w:overflowPunct/>
      <w:autoSpaceDE/>
      <w:autoSpaceDN/>
      <w:adjustRightInd/>
      <w:spacing w:after="160" w:line="254" w:lineRule="auto"/>
      <w:ind w:left="0" w:firstLine="0"/>
      <w:contextualSpacing/>
      <w:textAlignment w:val="auto"/>
    </w:pPr>
    <w:rPr>
      <w:rFonts w:ascii="Calibri" w:eastAsia="Calibri" w:hAnsi="Calibri" w:cs="Calibri"/>
      <w:lang w:val="en-US" w:eastAsia="en-US"/>
    </w:rPr>
  </w:style>
  <w:style w:type="paragraph" w:styleId="afe">
    <w:name w:val="Normal (Web)"/>
    <w:basedOn w:val="a"/>
    <w:uiPriority w:val="99"/>
    <w:unhideWhenUsed/>
    <w:rsid w:val="00AF2241"/>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
    <w:name w:val="annotation subject"/>
    <w:basedOn w:val="a7"/>
    <w:next w:val="a7"/>
    <w:link w:val="aff0"/>
    <w:uiPriority w:val="99"/>
    <w:semiHidden/>
    <w:unhideWhenUsed/>
    <w:rsid w:val="008732F7"/>
    <w:pPr>
      <w:tabs>
        <w:tab w:val="clear" w:pos="1418"/>
        <w:tab w:val="clear" w:pos="4678"/>
        <w:tab w:val="clear" w:pos="5954"/>
        <w:tab w:val="clear" w:pos="7088"/>
      </w:tabs>
      <w:spacing w:after="180"/>
      <w:jc w:val="left"/>
    </w:pPr>
    <w:rPr>
      <w:rFonts w:ascii="Times New Roman" w:hAnsi="Times New Roman"/>
      <w:b/>
      <w:bCs/>
    </w:rPr>
  </w:style>
  <w:style w:type="character" w:customStyle="1" w:styleId="aff0">
    <w:name w:val="批注主题 字符"/>
    <w:basedOn w:val="a8"/>
    <w:link w:val="aff"/>
    <w:uiPriority w:val="99"/>
    <w:semiHidden/>
    <w:rsid w:val="008732F7"/>
    <w:rPr>
      <w:rFonts w:ascii="Arial" w:eastAsia="宋体"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2864">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26568920">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7725713">
      <w:bodyDiv w:val="1"/>
      <w:marLeft w:val="0"/>
      <w:marRight w:val="0"/>
      <w:marTop w:val="0"/>
      <w:marBottom w:val="0"/>
      <w:divBdr>
        <w:top w:val="none" w:sz="0" w:space="0" w:color="auto"/>
        <w:left w:val="none" w:sz="0" w:space="0" w:color="auto"/>
        <w:bottom w:val="none" w:sz="0" w:space="0" w:color="auto"/>
        <w:right w:val="none" w:sz="0" w:space="0" w:color="auto"/>
      </w:divBdr>
    </w:div>
    <w:div w:id="114563542">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33568758">
      <w:bodyDiv w:val="1"/>
      <w:marLeft w:val="0"/>
      <w:marRight w:val="0"/>
      <w:marTop w:val="0"/>
      <w:marBottom w:val="0"/>
      <w:divBdr>
        <w:top w:val="none" w:sz="0" w:space="0" w:color="auto"/>
        <w:left w:val="none" w:sz="0" w:space="0" w:color="auto"/>
        <w:bottom w:val="none" w:sz="0" w:space="0" w:color="auto"/>
        <w:right w:val="none" w:sz="0" w:space="0" w:color="auto"/>
      </w:divBdr>
    </w:div>
    <w:div w:id="139465540">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166487386">
      <w:bodyDiv w:val="1"/>
      <w:marLeft w:val="0"/>
      <w:marRight w:val="0"/>
      <w:marTop w:val="0"/>
      <w:marBottom w:val="0"/>
      <w:divBdr>
        <w:top w:val="none" w:sz="0" w:space="0" w:color="auto"/>
        <w:left w:val="none" w:sz="0" w:space="0" w:color="auto"/>
        <w:bottom w:val="none" w:sz="0" w:space="0" w:color="auto"/>
        <w:right w:val="none" w:sz="0" w:space="0" w:color="auto"/>
      </w:divBdr>
    </w:div>
    <w:div w:id="183325110">
      <w:bodyDiv w:val="1"/>
      <w:marLeft w:val="0"/>
      <w:marRight w:val="0"/>
      <w:marTop w:val="0"/>
      <w:marBottom w:val="0"/>
      <w:divBdr>
        <w:top w:val="none" w:sz="0" w:space="0" w:color="auto"/>
        <w:left w:val="none" w:sz="0" w:space="0" w:color="auto"/>
        <w:bottom w:val="none" w:sz="0" w:space="0" w:color="auto"/>
        <w:right w:val="none" w:sz="0" w:space="0" w:color="auto"/>
      </w:divBdr>
    </w:div>
    <w:div w:id="206338334">
      <w:bodyDiv w:val="1"/>
      <w:marLeft w:val="0"/>
      <w:marRight w:val="0"/>
      <w:marTop w:val="0"/>
      <w:marBottom w:val="0"/>
      <w:divBdr>
        <w:top w:val="none" w:sz="0" w:space="0" w:color="auto"/>
        <w:left w:val="none" w:sz="0" w:space="0" w:color="auto"/>
        <w:bottom w:val="none" w:sz="0" w:space="0" w:color="auto"/>
        <w:right w:val="none" w:sz="0" w:space="0" w:color="auto"/>
      </w:divBdr>
    </w:div>
    <w:div w:id="218128656">
      <w:bodyDiv w:val="1"/>
      <w:marLeft w:val="0"/>
      <w:marRight w:val="0"/>
      <w:marTop w:val="0"/>
      <w:marBottom w:val="0"/>
      <w:divBdr>
        <w:top w:val="none" w:sz="0" w:space="0" w:color="auto"/>
        <w:left w:val="none" w:sz="0" w:space="0" w:color="auto"/>
        <w:bottom w:val="none" w:sz="0" w:space="0" w:color="auto"/>
        <w:right w:val="none" w:sz="0" w:space="0" w:color="auto"/>
      </w:divBdr>
    </w:div>
    <w:div w:id="247808119">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263655838">
      <w:bodyDiv w:val="1"/>
      <w:marLeft w:val="0"/>
      <w:marRight w:val="0"/>
      <w:marTop w:val="0"/>
      <w:marBottom w:val="0"/>
      <w:divBdr>
        <w:top w:val="none" w:sz="0" w:space="0" w:color="auto"/>
        <w:left w:val="none" w:sz="0" w:space="0" w:color="auto"/>
        <w:bottom w:val="none" w:sz="0" w:space="0" w:color="auto"/>
        <w:right w:val="none" w:sz="0" w:space="0" w:color="auto"/>
      </w:divBdr>
    </w:div>
    <w:div w:id="297692253">
      <w:bodyDiv w:val="1"/>
      <w:marLeft w:val="0"/>
      <w:marRight w:val="0"/>
      <w:marTop w:val="0"/>
      <w:marBottom w:val="0"/>
      <w:divBdr>
        <w:top w:val="none" w:sz="0" w:space="0" w:color="auto"/>
        <w:left w:val="none" w:sz="0" w:space="0" w:color="auto"/>
        <w:bottom w:val="none" w:sz="0" w:space="0" w:color="auto"/>
        <w:right w:val="none" w:sz="0" w:space="0" w:color="auto"/>
      </w:divBdr>
    </w:div>
    <w:div w:id="309142013">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28291087">
      <w:bodyDiv w:val="1"/>
      <w:marLeft w:val="0"/>
      <w:marRight w:val="0"/>
      <w:marTop w:val="0"/>
      <w:marBottom w:val="0"/>
      <w:divBdr>
        <w:top w:val="none" w:sz="0" w:space="0" w:color="auto"/>
        <w:left w:val="none" w:sz="0" w:space="0" w:color="auto"/>
        <w:bottom w:val="none" w:sz="0" w:space="0" w:color="auto"/>
        <w:right w:val="none" w:sz="0" w:space="0" w:color="auto"/>
      </w:divBdr>
    </w:div>
    <w:div w:id="343360102">
      <w:bodyDiv w:val="1"/>
      <w:marLeft w:val="0"/>
      <w:marRight w:val="0"/>
      <w:marTop w:val="0"/>
      <w:marBottom w:val="0"/>
      <w:divBdr>
        <w:top w:val="none" w:sz="0" w:space="0" w:color="auto"/>
        <w:left w:val="none" w:sz="0" w:space="0" w:color="auto"/>
        <w:bottom w:val="none" w:sz="0" w:space="0" w:color="auto"/>
        <w:right w:val="none" w:sz="0" w:space="0" w:color="auto"/>
      </w:divBdr>
    </w:div>
    <w:div w:id="352346627">
      <w:bodyDiv w:val="1"/>
      <w:marLeft w:val="0"/>
      <w:marRight w:val="0"/>
      <w:marTop w:val="0"/>
      <w:marBottom w:val="0"/>
      <w:divBdr>
        <w:top w:val="none" w:sz="0" w:space="0" w:color="auto"/>
        <w:left w:val="none" w:sz="0" w:space="0" w:color="auto"/>
        <w:bottom w:val="none" w:sz="0" w:space="0" w:color="auto"/>
        <w:right w:val="none" w:sz="0" w:space="0" w:color="auto"/>
      </w:divBdr>
    </w:div>
    <w:div w:id="35573377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2389009">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7510135">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91338488">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38277598">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573584484">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49945616">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59505342">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75889108">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40130483">
      <w:bodyDiv w:val="1"/>
      <w:marLeft w:val="0"/>
      <w:marRight w:val="0"/>
      <w:marTop w:val="0"/>
      <w:marBottom w:val="0"/>
      <w:divBdr>
        <w:top w:val="none" w:sz="0" w:space="0" w:color="auto"/>
        <w:left w:val="none" w:sz="0" w:space="0" w:color="auto"/>
        <w:bottom w:val="none" w:sz="0" w:space="0" w:color="auto"/>
        <w:right w:val="none" w:sz="0" w:space="0" w:color="auto"/>
      </w:divBdr>
    </w:div>
    <w:div w:id="752358680">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67972170">
      <w:bodyDiv w:val="1"/>
      <w:marLeft w:val="0"/>
      <w:marRight w:val="0"/>
      <w:marTop w:val="0"/>
      <w:marBottom w:val="0"/>
      <w:divBdr>
        <w:top w:val="none" w:sz="0" w:space="0" w:color="auto"/>
        <w:left w:val="none" w:sz="0" w:space="0" w:color="auto"/>
        <w:bottom w:val="none" w:sz="0" w:space="0" w:color="auto"/>
        <w:right w:val="none" w:sz="0" w:space="0" w:color="auto"/>
      </w:divBdr>
    </w:div>
    <w:div w:id="7722413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797529011">
      <w:bodyDiv w:val="1"/>
      <w:marLeft w:val="0"/>
      <w:marRight w:val="0"/>
      <w:marTop w:val="0"/>
      <w:marBottom w:val="0"/>
      <w:divBdr>
        <w:top w:val="none" w:sz="0" w:space="0" w:color="auto"/>
        <w:left w:val="none" w:sz="0" w:space="0" w:color="auto"/>
        <w:bottom w:val="none" w:sz="0" w:space="0" w:color="auto"/>
        <w:right w:val="none" w:sz="0" w:space="0" w:color="auto"/>
      </w:divBdr>
    </w:div>
    <w:div w:id="799038083">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71848837">
      <w:bodyDiv w:val="1"/>
      <w:marLeft w:val="0"/>
      <w:marRight w:val="0"/>
      <w:marTop w:val="0"/>
      <w:marBottom w:val="0"/>
      <w:divBdr>
        <w:top w:val="none" w:sz="0" w:space="0" w:color="auto"/>
        <w:left w:val="none" w:sz="0" w:space="0" w:color="auto"/>
        <w:bottom w:val="none" w:sz="0" w:space="0" w:color="auto"/>
        <w:right w:val="none" w:sz="0" w:space="0" w:color="auto"/>
      </w:divBdr>
    </w:div>
    <w:div w:id="879172789">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895822952">
      <w:bodyDiv w:val="1"/>
      <w:marLeft w:val="0"/>
      <w:marRight w:val="0"/>
      <w:marTop w:val="0"/>
      <w:marBottom w:val="0"/>
      <w:divBdr>
        <w:top w:val="none" w:sz="0" w:space="0" w:color="auto"/>
        <w:left w:val="none" w:sz="0" w:space="0" w:color="auto"/>
        <w:bottom w:val="none" w:sz="0" w:space="0" w:color="auto"/>
        <w:right w:val="none" w:sz="0" w:space="0" w:color="auto"/>
      </w:divBdr>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21914792">
      <w:bodyDiv w:val="1"/>
      <w:marLeft w:val="0"/>
      <w:marRight w:val="0"/>
      <w:marTop w:val="0"/>
      <w:marBottom w:val="0"/>
      <w:divBdr>
        <w:top w:val="none" w:sz="0" w:space="0" w:color="auto"/>
        <w:left w:val="none" w:sz="0" w:space="0" w:color="auto"/>
        <w:bottom w:val="none" w:sz="0" w:space="0" w:color="auto"/>
        <w:right w:val="none" w:sz="0" w:space="0" w:color="auto"/>
      </w:divBdr>
    </w:div>
    <w:div w:id="932471913">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993216278">
      <w:bodyDiv w:val="1"/>
      <w:marLeft w:val="0"/>
      <w:marRight w:val="0"/>
      <w:marTop w:val="0"/>
      <w:marBottom w:val="0"/>
      <w:divBdr>
        <w:top w:val="none" w:sz="0" w:space="0" w:color="auto"/>
        <w:left w:val="none" w:sz="0" w:space="0" w:color="auto"/>
        <w:bottom w:val="none" w:sz="0" w:space="0" w:color="auto"/>
        <w:right w:val="none" w:sz="0" w:space="0" w:color="auto"/>
      </w:divBdr>
    </w:div>
    <w:div w:id="998655147">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52969824">
      <w:bodyDiv w:val="1"/>
      <w:marLeft w:val="0"/>
      <w:marRight w:val="0"/>
      <w:marTop w:val="0"/>
      <w:marBottom w:val="0"/>
      <w:divBdr>
        <w:top w:val="none" w:sz="0" w:space="0" w:color="auto"/>
        <w:left w:val="none" w:sz="0" w:space="0" w:color="auto"/>
        <w:bottom w:val="none" w:sz="0" w:space="0" w:color="auto"/>
        <w:right w:val="none" w:sz="0" w:space="0" w:color="auto"/>
      </w:divBdr>
    </w:div>
    <w:div w:id="1054356486">
      <w:bodyDiv w:val="1"/>
      <w:marLeft w:val="0"/>
      <w:marRight w:val="0"/>
      <w:marTop w:val="0"/>
      <w:marBottom w:val="0"/>
      <w:divBdr>
        <w:top w:val="none" w:sz="0" w:space="0" w:color="auto"/>
        <w:left w:val="none" w:sz="0" w:space="0" w:color="auto"/>
        <w:bottom w:val="none" w:sz="0" w:space="0" w:color="auto"/>
        <w:right w:val="none" w:sz="0" w:space="0" w:color="auto"/>
      </w:divBdr>
    </w:div>
    <w:div w:id="1076199073">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328323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39958062">
      <w:bodyDiv w:val="1"/>
      <w:marLeft w:val="0"/>
      <w:marRight w:val="0"/>
      <w:marTop w:val="0"/>
      <w:marBottom w:val="0"/>
      <w:divBdr>
        <w:top w:val="none" w:sz="0" w:space="0" w:color="auto"/>
        <w:left w:val="none" w:sz="0" w:space="0" w:color="auto"/>
        <w:bottom w:val="none" w:sz="0" w:space="0" w:color="auto"/>
        <w:right w:val="none" w:sz="0" w:space="0" w:color="auto"/>
      </w:divBdr>
    </w:div>
    <w:div w:id="1147937514">
      <w:bodyDiv w:val="1"/>
      <w:marLeft w:val="0"/>
      <w:marRight w:val="0"/>
      <w:marTop w:val="0"/>
      <w:marBottom w:val="0"/>
      <w:divBdr>
        <w:top w:val="none" w:sz="0" w:space="0" w:color="auto"/>
        <w:left w:val="none" w:sz="0" w:space="0" w:color="auto"/>
        <w:bottom w:val="none" w:sz="0" w:space="0" w:color="auto"/>
        <w:right w:val="none" w:sz="0" w:space="0" w:color="auto"/>
      </w:divBdr>
    </w:div>
    <w:div w:id="1157265678">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184368868">
      <w:bodyDiv w:val="1"/>
      <w:marLeft w:val="0"/>
      <w:marRight w:val="0"/>
      <w:marTop w:val="0"/>
      <w:marBottom w:val="0"/>
      <w:divBdr>
        <w:top w:val="none" w:sz="0" w:space="0" w:color="auto"/>
        <w:left w:val="none" w:sz="0" w:space="0" w:color="auto"/>
        <w:bottom w:val="none" w:sz="0" w:space="0" w:color="auto"/>
        <w:right w:val="none" w:sz="0" w:space="0" w:color="auto"/>
      </w:divBdr>
    </w:div>
    <w:div w:id="1197811578">
      <w:bodyDiv w:val="1"/>
      <w:marLeft w:val="0"/>
      <w:marRight w:val="0"/>
      <w:marTop w:val="0"/>
      <w:marBottom w:val="0"/>
      <w:divBdr>
        <w:top w:val="none" w:sz="0" w:space="0" w:color="auto"/>
        <w:left w:val="none" w:sz="0" w:space="0" w:color="auto"/>
        <w:bottom w:val="none" w:sz="0" w:space="0" w:color="auto"/>
        <w:right w:val="none" w:sz="0" w:space="0" w:color="auto"/>
      </w:divBdr>
    </w:div>
    <w:div w:id="1207522056">
      <w:bodyDiv w:val="1"/>
      <w:marLeft w:val="0"/>
      <w:marRight w:val="0"/>
      <w:marTop w:val="0"/>
      <w:marBottom w:val="0"/>
      <w:divBdr>
        <w:top w:val="none" w:sz="0" w:space="0" w:color="auto"/>
        <w:left w:val="none" w:sz="0" w:space="0" w:color="auto"/>
        <w:bottom w:val="none" w:sz="0" w:space="0" w:color="auto"/>
        <w:right w:val="none" w:sz="0" w:space="0" w:color="auto"/>
      </w:divBdr>
    </w:div>
    <w:div w:id="1211183700">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26523802">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480155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47946556">
      <w:bodyDiv w:val="1"/>
      <w:marLeft w:val="0"/>
      <w:marRight w:val="0"/>
      <w:marTop w:val="0"/>
      <w:marBottom w:val="0"/>
      <w:divBdr>
        <w:top w:val="none" w:sz="0" w:space="0" w:color="auto"/>
        <w:left w:val="none" w:sz="0" w:space="0" w:color="auto"/>
        <w:bottom w:val="none" w:sz="0" w:space="0" w:color="auto"/>
        <w:right w:val="none" w:sz="0" w:space="0" w:color="auto"/>
      </w:divBdr>
    </w:div>
    <w:div w:id="1350134342">
      <w:bodyDiv w:val="1"/>
      <w:marLeft w:val="0"/>
      <w:marRight w:val="0"/>
      <w:marTop w:val="0"/>
      <w:marBottom w:val="0"/>
      <w:divBdr>
        <w:top w:val="none" w:sz="0" w:space="0" w:color="auto"/>
        <w:left w:val="none" w:sz="0" w:space="0" w:color="auto"/>
        <w:bottom w:val="none" w:sz="0" w:space="0" w:color="auto"/>
        <w:right w:val="none" w:sz="0" w:space="0" w:color="auto"/>
      </w:divBdr>
    </w:div>
    <w:div w:id="1354959824">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83556854">
      <w:bodyDiv w:val="1"/>
      <w:marLeft w:val="0"/>
      <w:marRight w:val="0"/>
      <w:marTop w:val="0"/>
      <w:marBottom w:val="0"/>
      <w:divBdr>
        <w:top w:val="none" w:sz="0" w:space="0" w:color="auto"/>
        <w:left w:val="none" w:sz="0" w:space="0" w:color="auto"/>
        <w:bottom w:val="none" w:sz="0" w:space="0" w:color="auto"/>
        <w:right w:val="none" w:sz="0" w:space="0" w:color="auto"/>
      </w:divBdr>
    </w:div>
    <w:div w:id="1390692995">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31050778">
      <w:bodyDiv w:val="1"/>
      <w:marLeft w:val="0"/>
      <w:marRight w:val="0"/>
      <w:marTop w:val="0"/>
      <w:marBottom w:val="0"/>
      <w:divBdr>
        <w:top w:val="none" w:sz="0" w:space="0" w:color="auto"/>
        <w:left w:val="none" w:sz="0" w:space="0" w:color="auto"/>
        <w:bottom w:val="none" w:sz="0" w:space="0" w:color="auto"/>
        <w:right w:val="none" w:sz="0" w:space="0" w:color="auto"/>
      </w:divBdr>
    </w:div>
    <w:div w:id="1432581562">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12796110">
      <w:bodyDiv w:val="1"/>
      <w:marLeft w:val="0"/>
      <w:marRight w:val="0"/>
      <w:marTop w:val="0"/>
      <w:marBottom w:val="0"/>
      <w:divBdr>
        <w:top w:val="none" w:sz="0" w:space="0" w:color="auto"/>
        <w:left w:val="none" w:sz="0" w:space="0" w:color="auto"/>
        <w:bottom w:val="none" w:sz="0" w:space="0" w:color="auto"/>
        <w:right w:val="none" w:sz="0" w:space="0" w:color="auto"/>
      </w:divBdr>
    </w:div>
    <w:div w:id="1514756505">
      <w:bodyDiv w:val="1"/>
      <w:marLeft w:val="0"/>
      <w:marRight w:val="0"/>
      <w:marTop w:val="0"/>
      <w:marBottom w:val="0"/>
      <w:divBdr>
        <w:top w:val="none" w:sz="0" w:space="0" w:color="auto"/>
        <w:left w:val="none" w:sz="0" w:space="0" w:color="auto"/>
        <w:bottom w:val="none" w:sz="0" w:space="0" w:color="auto"/>
        <w:right w:val="none" w:sz="0" w:space="0" w:color="auto"/>
      </w:divBdr>
    </w:div>
    <w:div w:id="1532496399">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48881565">
      <w:bodyDiv w:val="1"/>
      <w:marLeft w:val="0"/>
      <w:marRight w:val="0"/>
      <w:marTop w:val="0"/>
      <w:marBottom w:val="0"/>
      <w:divBdr>
        <w:top w:val="none" w:sz="0" w:space="0" w:color="auto"/>
        <w:left w:val="none" w:sz="0" w:space="0" w:color="auto"/>
        <w:bottom w:val="none" w:sz="0" w:space="0" w:color="auto"/>
        <w:right w:val="none" w:sz="0" w:space="0" w:color="auto"/>
      </w:divBdr>
    </w:div>
    <w:div w:id="154914917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2079637">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50816893">
      <w:bodyDiv w:val="1"/>
      <w:marLeft w:val="0"/>
      <w:marRight w:val="0"/>
      <w:marTop w:val="0"/>
      <w:marBottom w:val="0"/>
      <w:divBdr>
        <w:top w:val="none" w:sz="0" w:space="0" w:color="auto"/>
        <w:left w:val="none" w:sz="0" w:space="0" w:color="auto"/>
        <w:bottom w:val="none" w:sz="0" w:space="0" w:color="auto"/>
        <w:right w:val="none" w:sz="0" w:space="0" w:color="auto"/>
      </w:divBdr>
    </w:div>
    <w:div w:id="1680497503">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049622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791900991">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76651274">
      <w:bodyDiv w:val="1"/>
      <w:marLeft w:val="0"/>
      <w:marRight w:val="0"/>
      <w:marTop w:val="0"/>
      <w:marBottom w:val="0"/>
      <w:divBdr>
        <w:top w:val="none" w:sz="0" w:space="0" w:color="auto"/>
        <w:left w:val="none" w:sz="0" w:space="0" w:color="auto"/>
        <w:bottom w:val="none" w:sz="0" w:space="0" w:color="auto"/>
        <w:right w:val="none" w:sz="0" w:space="0" w:color="auto"/>
      </w:divBdr>
    </w:div>
    <w:div w:id="187880921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912108958">
      <w:bodyDiv w:val="1"/>
      <w:marLeft w:val="0"/>
      <w:marRight w:val="0"/>
      <w:marTop w:val="0"/>
      <w:marBottom w:val="0"/>
      <w:divBdr>
        <w:top w:val="none" w:sz="0" w:space="0" w:color="auto"/>
        <w:left w:val="none" w:sz="0" w:space="0" w:color="auto"/>
        <w:bottom w:val="none" w:sz="0" w:space="0" w:color="auto"/>
        <w:right w:val="none" w:sz="0" w:space="0" w:color="auto"/>
      </w:divBdr>
    </w:div>
    <w:div w:id="1929268145">
      <w:bodyDiv w:val="1"/>
      <w:marLeft w:val="0"/>
      <w:marRight w:val="0"/>
      <w:marTop w:val="0"/>
      <w:marBottom w:val="0"/>
      <w:divBdr>
        <w:top w:val="none" w:sz="0" w:space="0" w:color="auto"/>
        <w:left w:val="none" w:sz="0" w:space="0" w:color="auto"/>
        <w:bottom w:val="none" w:sz="0" w:space="0" w:color="auto"/>
        <w:right w:val="none" w:sz="0" w:space="0" w:color="auto"/>
      </w:divBdr>
    </w:div>
    <w:div w:id="1940217200">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76832252">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1995447249">
      <w:bodyDiv w:val="1"/>
      <w:marLeft w:val="0"/>
      <w:marRight w:val="0"/>
      <w:marTop w:val="0"/>
      <w:marBottom w:val="0"/>
      <w:divBdr>
        <w:top w:val="none" w:sz="0" w:space="0" w:color="auto"/>
        <w:left w:val="none" w:sz="0" w:space="0" w:color="auto"/>
        <w:bottom w:val="none" w:sz="0" w:space="0" w:color="auto"/>
        <w:right w:val="none" w:sz="0" w:space="0" w:color="auto"/>
      </w:divBdr>
    </w:div>
    <w:div w:id="2005013343">
      <w:bodyDiv w:val="1"/>
      <w:marLeft w:val="0"/>
      <w:marRight w:val="0"/>
      <w:marTop w:val="0"/>
      <w:marBottom w:val="0"/>
      <w:divBdr>
        <w:top w:val="none" w:sz="0" w:space="0" w:color="auto"/>
        <w:left w:val="none" w:sz="0" w:space="0" w:color="auto"/>
        <w:bottom w:val="none" w:sz="0" w:space="0" w:color="auto"/>
        <w:right w:val="none" w:sz="0" w:space="0" w:color="auto"/>
      </w:divBdr>
    </w:div>
    <w:div w:id="2013600989">
      <w:bodyDiv w:val="1"/>
      <w:marLeft w:val="0"/>
      <w:marRight w:val="0"/>
      <w:marTop w:val="0"/>
      <w:marBottom w:val="0"/>
      <w:divBdr>
        <w:top w:val="none" w:sz="0" w:space="0" w:color="auto"/>
        <w:left w:val="none" w:sz="0" w:space="0" w:color="auto"/>
        <w:bottom w:val="none" w:sz="0" w:space="0" w:color="auto"/>
        <w:right w:val="none" w:sz="0" w:space="0" w:color="auto"/>
      </w:divBdr>
    </w:div>
    <w:div w:id="2031372329">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55153849">
      <w:bodyDiv w:val="1"/>
      <w:marLeft w:val="0"/>
      <w:marRight w:val="0"/>
      <w:marTop w:val="0"/>
      <w:marBottom w:val="0"/>
      <w:divBdr>
        <w:top w:val="none" w:sz="0" w:space="0" w:color="auto"/>
        <w:left w:val="none" w:sz="0" w:space="0" w:color="auto"/>
        <w:bottom w:val="none" w:sz="0" w:space="0" w:color="auto"/>
        <w:right w:val="none" w:sz="0" w:space="0" w:color="auto"/>
      </w:divBdr>
    </w:div>
    <w:div w:id="2059821617">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092577706">
      <w:bodyDiv w:val="1"/>
      <w:marLeft w:val="0"/>
      <w:marRight w:val="0"/>
      <w:marTop w:val="0"/>
      <w:marBottom w:val="0"/>
      <w:divBdr>
        <w:top w:val="none" w:sz="0" w:space="0" w:color="auto"/>
        <w:left w:val="none" w:sz="0" w:space="0" w:color="auto"/>
        <w:bottom w:val="none" w:sz="0" w:space="0" w:color="auto"/>
        <w:right w:val="none" w:sz="0" w:space="0" w:color="auto"/>
      </w:divBdr>
    </w:div>
    <w:div w:id="2109695087">
      <w:bodyDiv w:val="1"/>
      <w:marLeft w:val="0"/>
      <w:marRight w:val="0"/>
      <w:marTop w:val="0"/>
      <w:marBottom w:val="0"/>
      <w:divBdr>
        <w:top w:val="none" w:sz="0" w:space="0" w:color="auto"/>
        <w:left w:val="none" w:sz="0" w:space="0" w:color="auto"/>
        <w:bottom w:val="none" w:sz="0" w:space="0" w:color="auto"/>
        <w:right w:val="none" w:sz="0" w:space="0" w:color="auto"/>
      </w:divBdr>
    </w:div>
    <w:div w:id="213236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
        <AccountId xsi:nil="true"/>
        <AccountType/>
      </UserInfo>
    </SharedWithUsers>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1BA705A0-F70D-461E-87E2-A41B792B2455}">
  <ds:schemaRefs>
    <ds:schemaRef ds:uri="http://schemas.microsoft.com/sharepoint/v3/contenttype/forms"/>
  </ds:schemaRefs>
</ds:datastoreItem>
</file>

<file path=customXml/itemProps2.xml><?xml version="1.0" encoding="utf-8"?>
<ds:datastoreItem xmlns:ds="http://schemas.openxmlformats.org/officeDocument/2006/customXml" ds:itemID="{2789BEE9-1ABC-464D-B42E-0958ED98A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5C1FE7-8D80-4BB4-84A7-C9359912D75C}">
  <ds:schemaRefs>
    <ds:schemaRef ds:uri="http://schemas.microsoft.com/office/2006/metadata/properties"/>
    <ds:schemaRef ds:uri="http://schemas.microsoft.com/office/infopath/2007/PartnerControls"/>
    <ds:schemaRef ds:uri="e51413fb-b6f8-4f29-abc2-eb20455e809e"/>
    <ds:schemaRef ds:uri="a7036771-d2e9-4e8a-9ef7-3a342200a42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260</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caojiayi@vivo.com</dc:creator>
  <cp:keywords/>
  <dc:description/>
  <cp:lastModifiedBy>Jiayi Cao</cp:lastModifiedBy>
  <cp:revision>2</cp:revision>
  <cp:lastPrinted>2002-04-23T07:10:00Z</cp:lastPrinted>
  <dcterms:created xsi:type="dcterms:W3CDTF">2025-05-23T10:26:00Z</dcterms:created>
  <dcterms:modified xsi:type="dcterms:W3CDTF">2025-05-23T10:26:00Z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ContentTypeId">
    <vt:lpwstr>0x010100A44A9E9F43060447A8F74ADD1DABEBA3</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y fmtid="{D5CDD505-2E9C-101B-9397-08002B2CF9AE}" pid="16" name="GrammarlyDocumentId">
    <vt:lpwstr>9046ebab-cdb8-4af8-a46e-002598f4b1d2</vt:lpwstr>
  </property>
</Properties>
</file>